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B15CD" w14:textId="3467A6C1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200</w:t>
      </w:r>
      <w:r w:rsidR="00E2345E">
        <w:rPr>
          <w:b/>
          <w:noProof/>
          <w:sz w:val="24"/>
        </w:rPr>
        <w:t>861</w:t>
      </w:r>
    </w:p>
    <w:p w14:paraId="13A05A34" w14:textId="0D7F5338" w:rsidR="008F68B0" w:rsidRDefault="00E2345E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28EDE509" w:rsidR="001E41F3" w:rsidRPr="00410371" w:rsidRDefault="00C63DA1" w:rsidP="00C63D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6D198F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6408533B" w:rsidR="001E41F3" w:rsidRPr="00410371" w:rsidRDefault="00E2345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0269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77777777" w:rsidR="001E41F3" w:rsidRPr="00410371" w:rsidRDefault="00F67A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11420754" w:rsidR="001E41F3" w:rsidRPr="00410371" w:rsidRDefault="006D19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D87B2A" w:rsidRPr="001E21D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52ADFDC8" w:rsidR="001E41F3" w:rsidRDefault="002D6874">
            <w:pPr>
              <w:pStyle w:val="CRCoverPage"/>
              <w:spacing w:after="0"/>
              <w:ind w:left="100"/>
              <w:rPr>
                <w:noProof/>
              </w:rPr>
            </w:pPr>
            <w:r w:rsidRPr="002D6874">
              <w:rPr>
                <w:lang w:eastAsia="zh-CN"/>
              </w:rPr>
              <w:t>Translation of Group Id to UE identifier list</w:t>
            </w:r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423F6006" w:rsidR="001E41F3" w:rsidRDefault="00BA1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1E21D6">
              <w:rPr>
                <w:noProof/>
              </w:rPr>
              <w:t>eLCS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78D8253B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2019-12-</w:t>
            </w:r>
            <w:r w:rsidR="001E21D6">
              <w:rPr>
                <w:noProof/>
              </w:rPr>
              <w:t>20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1D92BC56" w:rsidR="001E41F3" w:rsidRDefault="00C63D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5156B5" w14:textId="77777777" w:rsidR="006E2CD5" w:rsidRPr="00F23820" w:rsidRDefault="002D6874" w:rsidP="002D687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 w:rsidRPr="001216A7">
              <w:rPr>
                <w:rFonts w:hint="eastAsia"/>
                <w:lang w:eastAsia="ko-KR"/>
              </w:rPr>
              <w:t>Bulk Operation of LCS Service Request Targeting to Multiple UEs</w:t>
            </w:r>
            <w:r>
              <w:rPr>
                <w:lang w:eastAsia="ko-KR"/>
              </w:rPr>
              <w:t xml:space="preserve">, </w:t>
            </w:r>
            <w:r>
              <w:rPr>
                <w:rFonts w:hint="eastAsia"/>
                <w:lang w:eastAsia="zh-CN"/>
              </w:rPr>
              <w:t>NEF</w:t>
            </w:r>
            <w:r>
              <w:rPr>
                <w:lang w:eastAsia="zh-CN"/>
              </w:rPr>
              <w:t>/</w:t>
            </w:r>
            <w:r>
              <w:rPr>
                <w:lang w:eastAsia="ko-KR"/>
              </w:rPr>
              <w:t>GML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 may </w:t>
            </w:r>
            <w:r w:rsidRPr="001216A7">
              <w:rPr>
                <w:lang w:eastAsia="zh-CN"/>
              </w:rPr>
              <w:t>map the external group ID to the list of UE ID (i.e. SUPI) using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Nudm_SDM_Get</w:t>
            </w:r>
            <w:proofErr w:type="spellEnd"/>
            <w:r>
              <w:rPr>
                <w:lang w:eastAsia="zh-CN"/>
              </w:rPr>
              <w:t xml:space="preserve"> (Group Identifier Translation, External Group Identifier)</w:t>
            </w:r>
            <w:r w:rsidRPr="001216A7">
              <w:rPr>
                <w:lang w:eastAsia="zh-CN"/>
              </w:rPr>
              <w:t xml:space="preserve"> service operation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see clause step 1 of </w:t>
            </w:r>
            <w:r w:rsidRPr="002D6874">
              <w:rPr>
                <w:lang w:eastAsia="zh-CN"/>
              </w:rPr>
              <w:t>Figure 6.8.1: Bulk operation of LCS service request targeting to multiple UEs</w:t>
            </w:r>
            <w:r>
              <w:rPr>
                <w:lang w:eastAsia="zh-CN"/>
              </w:rPr>
              <w:t xml:space="preserve"> of TS23.273</w:t>
            </w:r>
            <w:r w:rsidR="00712D87">
              <w:rPr>
                <w:lang w:eastAsia="zh-CN"/>
              </w:rPr>
              <w:t xml:space="preserve"> and </w:t>
            </w:r>
            <w:r w:rsidR="00712D87" w:rsidRPr="00F23820">
              <w:rPr>
                <w:lang w:eastAsia="zh-CN"/>
              </w:rPr>
              <w:t>Table 5.2.3.3.1-2: Group Subscription data types of TS23.502.</w:t>
            </w:r>
          </w:p>
          <w:p w14:paraId="663B5FCD" w14:textId="77777777" w:rsidR="00376B95" w:rsidRPr="00F23820" w:rsidRDefault="00376B95" w:rsidP="002D687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C8633F1" w14:textId="65D8ED2D" w:rsidR="00F23820" w:rsidRDefault="00F23820" w:rsidP="002D68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23820">
              <w:rPr>
                <w:lang w:eastAsia="zh-CN"/>
              </w:rPr>
              <w:t xml:space="preserve">Suggestion </w:t>
            </w:r>
            <w:r>
              <w:rPr>
                <w:lang w:eastAsia="zh-CN"/>
              </w:rPr>
              <w:t xml:space="preserve">is to extent the existing </w:t>
            </w:r>
            <w:r w:rsidRPr="00F23820">
              <w:rPr>
                <w:lang w:eastAsia="zh-CN"/>
              </w:rPr>
              <w:t>Group Identifier Translation</w:t>
            </w:r>
            <w:r>
              <w:rPr>
                <w:lang w:eastAsia="zh-CN"/>
              </w:rPr>
              <w:t xml:space="preserve"> service operation because one signal is enough if translation between external group id and internal group id and translation of external/internal group id to the list of user identifiers are request at the same time, and there will be a higher signal efficiency.</w:t>
            </w: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90A94" w14:textId="2DE0EC51" w:rsidR="00774C27" w:rsidRDefault="005242E0" w:rsidP="005242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  <w:r w:rsidR="0036506B">
              <w:rPr>
                <w:noProof/>
                <w:lang w:eastAsia="zh-CN"/>
              </w:rPr>
              <w:t>.</w:t>
            </w:r>
            <w:r w:rsidR="00774C27">
              <w:rPr>
                <w:noProof/>
                <w:lang w:eastAsia="zh-CN"/>
              </w:rPr>
              <w:t>Extend Get method</w:t>
            </w:r>
            <w:r>
              <w:rPr>
                <w:noProof/>
                <w:lang w:eastAsia="zh-CN"/>
              </w:rPr>
              <w:t xml:space="preserve"> of </w:t>
            </w:r>
            <w:proofErr w:type="spellStart"/>
            <w:r w:rsidRPr="00533C32">
              <w:rPr>
                <w:rFonts w:eastAsia="等线"/>
              </w:rPr>
              <w:t>GroupIdentifiers</w:t>
            </w:r>
            <w:proofErr w:type="spellEnd"/>
            <w:r w:rsidR="00774C27">
              <w:rPr>
                <w:noProof/>
                <w:lang w:eastAsia="zh-CN"/>
              </w:rPr>
              <w:t xml:space="preserve"> to add Uri query parameter </w:t>
            </w:r>
            <w:proofErr w:type="spellStart"/>
            <w:r w:rsidR="00774C27">
              <w:rPr>
                <w:lang w:eastAsia="zh-CN"/>
              </w:rPr>
              <w:t>ue</w:t>
            </w:r>
            <w:proofErr w:type="spellEnd"/>
            <w:r w:rsidR="00774C27">
              <w:rPr>
                <w:lang w:eastAsia="zh-CN"/>
              </w:rPr>
              <w:t>-id-</w:t>
            </w:r>
            <w:proofErr w:type="spellStart"/>
            <w:r w:rsidR="00774C27">
              <w:rPr>
                <w:lang w:eastAsia="zh-CN"/>
              </w:rPr>
              <w:t>ind</w:t>
            </w:r>
            <w:proofErr w:type="spellEnd"/>
            <w:r w:rsidR="00774C27">
              <w:rPr>
                <w:lang w:eastAsia="zh-CN"/>
              </w:rPr>
              <w:t xml:space="preserve"> which is used to indicate that </w:t>
            </w:r>
            <w:r w:rsidR="00774C27">
              <w:t>querying U</w:t>
            </w:r>
            <w:r w:rsidR="00774C27">
              <w:rPr>
                <w:rFonts w:hint="eastAsia"/>
                <w:lang w:eastAsia="zh-CN"/>
              </w:rPr>
              <w:t>E</w:t>
            </w:r>
            <w:r w:rsidR="00774C27">
              <w:rPr>
                <w:lang w:eastAsia="zh-CN"/>
              </w:rPr>
              <w:t xml:space="preserve"> identifiers associated with the provided group id is needed.</w:t>
            </w:r>
          </w:p>
        </w:tc>
      </w:tr>
      <w:tr w:rsidR="001E41F3" w14:paraId="1A30D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298F9B26" w:rsidR="001E41F3" w:rsidRDefault="000618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11045">
              <w:rPr>
                <w:rFonts w:hint="eastAsia"/>
                <w:noProof/>
                <w:lang w:eastAsia="zh-CN"/>
              </w:rPr>
              <w:t>Stage 2 sol</w:t>
            </w:r>
            <w:r>
              <w:rPr>
                <w:rFonts w:hint="eastAsia"/>
                <w:noProof/>
                <w:lang w:eastAsia="zh-CN"/>
              </w:rPr>
              <w:t>ution won't be implemented.</w:t>
            </w: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4B774E8D" w:rsidR="001E41F3" w:rsidRDefault="00774C27" w:rsidP="005242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</w:t>
            </w:r>
            <w:r w:rsidRPr="005242E0">
              <w:rPr>
                <w:noProof/>
                <w:lang w:eastAsia="zh-CN"/>
              </w:rPr>
              <w:t xml:space="preserve">.1, </w:t>
            </w:r>
            <w:r w:rsidR="005242E0" w:rsidRPr="005242E0">
              <w:rPr>
                <w:noProof/>
                <w:lang w:eastAsia="zh-CN"/>
              </w:rPr>
              <w:t>5.2</w:t>
            </w:r>
            <w:r w:rsidR="005242E0">
              <w:rPr>
                <w:noProof/>
                <w:lang w:eastAsia="zh-CN"/>
              </w:rPr>
              <w:t xml:space="preserve">.33.3.1, </w:t>
            </w:r>
            <w:r>
              <w:rPr>
                <w:noProof/>
                <w:lang w:eastAsia="zh-CN"/>
              </w:rPr>
              <w:t>A.2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28D6BC6A" w:rsidR="001E41F3" w:rsidRDefault="00061848" w:rsidP="005242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42E0">
              <w:rPr>
                <w:rFonts w:hint="eastAsia"/>
                <w:noProof/>
                <w:lang w:eastAsia="zh-CN"/>
              </w:rPr>
              <w:t>This</w:t>
            </w:r>
            <w:r w:rsidRPr="00531980">
              <w:rPr>
                <w:rFonts w:hint="eastAsia"/>
                <w:noProof/>
                <w:lang w:eastAsia="zh-CN"/>
              </w:rPr>
              <w:t xml:space="preserve"> </w:t>
            </w:r>
            <w:r w:rsidRPr="00774C27">
              <w:rPr>
                <w:rFonts w:hint="eastAsia"/>
                <w:noProof/>
                <w:lang w:eastAsia="zh-CN"/>
              </w:rPr>
              <w:t>CR will</w:t>
            </w:r>
            <w:r w:rsidRPr="00A262E9">
              <w:rPr>
                <w:rFonts w:hint="eastAsia"/>
                <w:noProof/>
                <w:lang w:eastAsia="zh-CN"/>
              </w:rPr>
              <w:t xml:space="preserve"> intro</w:t>
            </w:r>
            <w:r>
              <w:rPr>
                <w:rFonts w:hint="eastAsia"/>
                <w:noProof/>
                <w:lang w:eastAsia="zh-CN"/>
              </w:rPr>
              <w:t xml:space="preserve">duce </w:t>
            </w:r>
            <w:r w:rsidR="0044741C">
              <w:rPr>
                <w:noProof/>
                <w:lang w:eastAsia="zh-CN"/>
              </w:rPr>
              <w:t>backward compatible new features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="00A37901">
              <w:rPr>
                <w:noProof/>
                <w:lang w:eastAsia="zh-CN"/>
              </w:rPr>
              <w:t>the OpenAPI specification file</w:t>
            </w:r>
            <w:r w:rsidR="0044741C">
              <w:rPr>
                <w:noProof/>
                <w:lang w:eastAsia="zh-CN"/>
              </w:rPr>
              <w:t xml:space="preserve"> of </w:t>
            </w:r>
            <w:proofErr w:type="spellStart"/>
            <w:r w:rsidR="00774C27" w:rsidRPr="00533C32">
              <w:rPr>
                <w:rFonts w:eastAsia="等线"/>
              </w:rPr>
              <w:t>Nudr_DataRepository</w:t>
            </w:r>
            <w:proofErr w:type="spellEnd"/>
            <w:r w:rsidR="00774C27" w:rsidRPr="00533C32">
              <w:rPr>
                <w:rFonts w:eastAsia="等线"/>
              </w:rPr>
              <w:t xml:space="preserve"> API</w:t>
            </w:r>
            <w:r w:rsidR="0044741C">
              <w:rPr>
                <w:noProof/>
                <w:lang w:eastAsia="zh-CN"/>
              </w:rPr>
              <w:t>.</w:t>
            </w: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D4FA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5C953231" w14:textId="77777777" w:rsidR="0057445A" w:rsidRPr="00533C32" w:rsidRDefault="0057445A" w:rsidP="0057445A">
      <w:pPr>
        <w:pStyle w:val="3"/>
        <w:rPr>
          <w:rFonts w:eastAsia="等线"/>
        </w:rPr>
      </w:pPr>
      <w:bookmarkStart w:id="3" w:name="_Toc20126923"/>
      <w:bookmarkStart w:id="4" w:name="_Toc27588899"/>
      <w:r w:rsidRPr="00533C32">
        <w:rPr>
          <w:rFonts w:eastAsia="等线"/>
        </w:rPr>
        <w:t>5.2.1</w:t>
      </w:r>
      <w:r w:rsidRPr="00533C32">
        <w:rPr>
          <w:rFonts w:eastAsia="等线"/>
        </w:rPr>
        <w:tab/>
        <w:t>Overview</w:t>
      </w:r>
      <w:bookmarkEnd w:id="3"/>
      <w:bookmarkEnd w:id="4"/>
    </w:p>
    <w:p w14:paraId="62B36395" w14:textId="77777777" w:rsidR="0057445A" w:rsidRPr="00533C32" w:rsidRDefault="0057445A" w:rsidP="0057445A">
      <w:pPr>
        <w:pStyle w:val="TH"/>
        <w:rPr>
          <w:rFonts w:eastAsia="等线"/>
          <w:lang w:val="en-US" w:eastAsia="zh-CN"/>
        </w:rPr>
      </w:pPr>
      <w:r w:rsidRPr="00533C32">
        <w:rPr>
          <w:rFonts w:eastAsia="等线"/>
        </w:rPr>
        <w:object w:dxaOrig="10355" w:dyaOrig="16766" w14:anchorId="682E08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35pt;height:630.55pt" o:ole="">
            <v:imagedata r:id="rId12" o:title=""/>
          </v:shape>
          <o:OLEObject Type="Embed" ProgID="Visio.Drawing.11" ShapeID="_x0000_i1025" DrawAspect="Content" ObjectID="_1643038610" r:id="rId13"/>
        </w:object>
      </w:r>
    </w:p>
    <w:p w14:paraId="1700268B" w14:textId="77777777" w:rsidR="0057445A" w:rsidRPr="00533C32" w:rsidRDefault="0057445A" w:rsidP="0057445A">
      <w:pPr>
        <w:pStyle w:val="TF"/>
        <w:outlineLvl w:val="0"/>
        <w:rPr>
          <w:lang w:eastAsia="zh-CN"/>
        </w:rPr>
      </w:pPr>
      <w:r w:rsidRPr="00533C32">
        <w:t>Figure 5.2.1-1: Resource URI sub-level structure for subscription data</w:t>
      </w:r>
    </w:p>
    <w:p w14:paraId="7BD36D0C" w14:textId="77777777" w:rsidR="0057445A" w:rsidRPr="00533C32" w:rsidRDefault="0057445A" w:rsidP="0057445A">
      <w:pPr>
        <w:pStyle w:val="TH"/>
        <w:rPr>
          <w:lang w:eastAsia="zh-CN"/>
        </w:rPr>
      </w:pPr>
      <w:r w:rsidRPr="00533C32">
        <w:rPr>
          <w:rFonts w:eastAsia="等线"/>
        </w:rPr>
        <w:object w:dxaOrig="7230" w:dyaOrig="13155" w14:anchorId="491598D6">
          <v:shape id="_x0000_i1026" type="#_x0000_t75" style="width:302.75pt;height:549.25pt" o:ole="">
            <v:imagedata r:id="rId14" o:title=""/>
          </v:shape>
          <o:OLEObject Type="Embed" ProgID="Visio.Drawing.11" ShapeID="_x0000_i1026" DrawAspect="Content" ObjectID="_1643038611" r:id="rId15"/>
        </w:object>
      </w:r>
    </w:p>
    <w:p w14:paraId="790B5B4B" w14:textId="77777777" w:rsidR="0057445A" w:rsidRPr="00533C32" w:rsidRDefault="0057445A" w:rsidP="0057445A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43BA48DA" w14:textId="77777777" w:rsidR="0057445A" w:rsidRPr="00533C32" w:rsidRDefault="0057445A" w:rsidP="0057445A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5C89AFBB" w14:textId="77777777" w:rsidR="0057445A" w:rsidRPr="00533C32" w:rsidRDefault="0057445A" w:rsidP="0057445A">
      <w:pPr>
        <w:pStyle w:val="TH"/>
        <w:outlineLvl w:val="0"/>
      </w:pPr>
      <w:r w:rsidRPr="00533C32">
        <w:lastRenderedPageBreak/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54"/>
        <w:gridCol w:w="3349"/>
        <w:gridCol w:w="837"/>
        <w:gridCol w:w="1896"/>
      </w:tblGrid>
      <w:tr w:rsidR="0057445A" w:rsidRPr="00533C32" w14:paraId="37632AF8" w14:textId="77777777" w:rsidTr="0057445A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277F4A" w14:textId="77777777" w:rsidR="0057445A" w:rsidRPr="00533C32" w:rsidRDefault="0057445A" w:rsidP="0057445A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name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4AF200" w14:textId="77777777" w:rsidR="0057445A" w:rsidRPr="00533C32" w:rsidRDefault="0057445A" w:rsidP="0057445A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URI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32EC14" w14:textId="77777777" w:rsidR="0057445A" w:rsidRPr="00533C32" w:rsidRDefault="0057445A" w:rsidP="0057445A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977B53" w14:textId="77777777" w:rsidR="0057445A" w:rsidRPr="00533C32" w:rsidRDefault="0057445A" w:rsidP="0057445A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Description</w:t>
            </w:r>
          </w:p>
        </w:tc>
      </w:tr>
      <w:tr w:rsidR="0057445A" w:rsidRPr="00533C32" w14:paraId="19BCB524" w14:textId="77777777" w:rsidTr="0057445A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443D5" w14:textId="77777777" w:rsidR="0057445A" w:rsidRPr="00533C32" w:rsidRDefault="0057445A" w:rsidP="0057445A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B371D" w14:textId="77777777" w:rsidR="0057445A" w:rsidRPr="00533C32" w:rsidRDefault="0057445A" w:rsidP="0057445A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</w:t>
            </w:r>
            <w:r w:rsidRPr="00533C32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E53BD" w14:textId="77777777" w:rsidR="0057445A" w:rsidRPr="00533C32" w:rsidRDefault="0057445A" w:rsidP="0057445A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F4B68" w14:textId="77777777" w:rsidR="0057445A" w:rsidRPr="00533C32" w:rsidRDefault="0057445A" w:rsidP="0057445A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57445A" w:rsidRPr="00533C32" w14:paraId="3DC99336" w14:textId="77777777" w:rsidTr="0057445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DF02E" w14:textId="77777777" w:rsidR="0057445A" w:rsidRPr="00533C32" w:rsidRDefault="0057445A" w:rsidP="0057445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40734" w14:textId="77777777" w:rsidR="0057445A" w:rsidRPr="00533C32" w:rsidRDefault="0057445A" w:rsidP="0057445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51E59" w14:textId="77777777" w:rsidR="0057445A" w:rsidRPr="00533C32" w:rsidRDefault="0057445A" w:rsidP="0057445A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A089C" w14:textId="77777777" w:rsidR="0057445A" w:rsidRPr="00533C32" w:rsidRDefault="0057445A" w:rsidP="0057445A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Update a UE's authentication subscription data</w:t>
            </w:r>
          </w:p>
          <w:p w14:paraId="6B191F10" w14:textId="77777777" w:rsidR="0057445A" w:rsidRPr="00533C32" w:rsidRDefault="0057445A" w:rsidP="0057445A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533C32">
              <w:rPr>
                <w:kern w:val="2"/>
                <w:lang w:val="en-US" w:eastAsia="zh-CN"/>
              </w:rPr>
              <w:t>sequenceNumber</w:t>
            </w:r>
            <w:proofErr w:type="spellEnd"/>
            <w:r w:rsidRPr="00533C32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57445A" w:rsidRPr="00533C32" w14:paraId="1E3323B8" w14:textId="77777777" w:rsidTr="0057445A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155C1" w14:textId="77777777" w:rsidR="0057445A" w:rsidRPr="00533C32" w:rsidRDefault="0057445A" w:rsidP="0057445A">
            <w:pPr>
              <w:pStyle w:val="TAL"/>
              <w:rPr>
                <w:rFonts w:eastAsia="等线"/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AuthenticationSoR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3D6D6" w14:textId="77777777" w:rsidR="0057445A" w:rsidRPr="00533C32" w:rsidRDefault="0057445A" w:rsidP="0057445A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</w:t>
            </w:r>
            <w:proofErr w:type="spellEnd"/>
            <w:r w:rsidRPr="00533C32">
              <w:rPr>
                <w:kern w:val="2"/>
                <w:lang w:val="en-US"/>
              </w:rPr>
              <w:t>}/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proofErr w:type="spellEnd"/>
            <w:r w:rsidRPr="00533C32">
              <w:rPr>
                <w:kern w:val="2"/>
                <w:lang w:val="en-US"/>
              </w:rPr>
              <w:t>-update-confirmation-data/</w:t>
            </w:r>
            <w:proofErr w:type="spellStart"/>
            <w:r w:rsidRPr="00533C32">
              <w:rPr>
                <w:kern w:val="2"/>
                <w:lang w:val="en-US"/>
              </w:rPr>
              <w:t>sor</w:t>
            </w:r>
            <w:proofErr w:type="spellEnd"/>
            <w:r w:rsidRPr="00533C32">
              <w:rPr>
                <w:kern w:val="2"/>
                <w:lang w:val="en-US"/>
              </w:rPr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57DD2" w14:textId="77777777" w:rsidR="0057445A" w:rsidRPr="00533C32" w:rsidRDefault="0057445A" w:rsidP="0057445A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8D654" w14:textId="77777777" w:rsidR="0057445A" w:rsidRPr="00533C32" w:rsidRDefault="0057445A" w:rsidP="0057445A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533C32">
              <w:rPr>
                <w:kern w:val="2"/>
                <w:lang w:val="en-US" w:eastAsia="zh-CN"/>
              </w:rPr>
              <w:t>SoR</w:t>
            </w:r>
            <w:proofErr w:type="spellEnd"/>
            <w:r w:rsidRPr="00533C32">
              <w:rPr>
                <w:kern w:val="2"/>
                <w:lang w:val="en-US" w:eastAsia="zh-CN"/>
              </w:rPr>
              <w:t>-XMAC-IUE)</w:t>
            </w:r>
          </w:p>
        </w:tc>
      </w:tr>
      <w:tr w:rsidR="0057445A" w:rsidRPr="00533C32" w14:paraId="5CE99689" w14:textId="77777777" w:rsidTr="0057445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DFD19" w14:textId="77777777" w:rsidR="0057445A" w:rsidRPr="00533C32" w:rsidRDefault="0057445A" w:rsidP="0057445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364DA" w14:textId="77777777" w:rsidR="0057445A" w:rsidRPr="00533C32" w:rsidRDefault="0057445A" w:rsidP="0057445A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0BE97" w14:textId="77777777" w:rsidR="0057445A" w:rsidRPr="00533C32" w:rsidRDefault="0057445A" w:rsidP="0057445A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C4D98" w14:textId="77777777" w:rsidR="0057445A" w:rsidRPr="00533C32" w:rsidRDefault="0057445A" w:rsidP="0057445A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533C32">
              <w:rPr>
                <w:kern w:val="2"/>
                <w:lang w:val="en-US" w:eastAsia="zh-CN"/>
              </w:rPr>
              <w:t>SoR</w:t>
            </w:r>
            <w:proofErr w:type="spellEnd"/>
            <w:r w:rsidRPr="00533C32">
              <w:rPr>
                <w:kern w:val="2"/>
                <w:lang w:val="en-US" w:eastAsia="zh-CN"/>
              </w:rPr>
              <w:t xml:space="preserve"> acknowledgement information</w:t>
            </w:r>
          </w:p>
        </w:tc>
      </w:tr>
      <w:tr w:rsidR="0057445A" w:rsidRPr="00533C32" w14:paraId="292E504A" w14:textId="77777777" w:rsidTr="0057445A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0E934" w14:textId="77777777" w:rsidR="0057445A" w:rsidRPr="00533C32" w:rsidRDefault="0057445A" w:rsidP="0057445A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24CA" w14:textId="77777777" w:rsidR="0057445A" w:rsidRPr="00533C32" w:rsidRDefault="0057445A" w:rsidP="0057445A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</w:t>
            </w:r>
            <w:proofErr w:type="spellEnd"/>
            <w:r w:rsidRPr="00533C32">
              <w:rPr>
                <w:kern w:val="2"/>
                <w:lang w:val="en-US"/>
              </w:rPr>
              <w:t>}/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proofErr w:type="spellEnd"/>
            <w:r w:rsidRPr="00533C32">
              <w:rPr>
                <w:kern w:val="2"/>
                <w:lang w:val="en-US"/>
              </w:rPr>
              <w:t>-update-confirmation-data/</w:t>
            </w:r>
            <w:proofErr w:type="spellStart"/>
            <w:r w:rsidRPr="00533C32">
              <w:rPr>
                <w:kern w:val="2"/>
                <w:lang w:val="en-US"/>
              </w:rPr>
              <w:t>upu</w:t>
            </w:r>
            <w:proofErr w:type="spellEnd"/>
            <w:r w:rsidRPr="00533C32">
              <w:rPr>
                <w:kern w:val="2"/>
                <w:lang w:val="en-US"/>
              </w:rPr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33C5D" w14:textId="77777777" w:rsidR="0057445A" w:rsidRPr="00533C32" w:rsidRDefault="0057445A" w:rsidP="0057445A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F9399" w14:textId="77777777" w:rsidR="0057445A" w:rsidRPr="00533C32" w:rsidRDefault="0057445A" w:rsidP="0057445A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57445A" w:rsidRPr="00533C32" w14:paraId="18580BDA" w14:textId="77777777" w:rsidTr="0057445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AFC86" w14:textId="77777777" w:rsidR="0057445A" w:rsidRPr="00533C32" w:rsidRDefault="0057445A" w:rsidP="0057445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6921F" w14:textId="77777777" w:rsidR="0057445A" w:rsidRPr="00533C32" w:rsidRDefault="0057445A" w:rsidP="0057445A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08966" w14:textId="77777777" w:rsidR="0057445A" w:rsidRPr="00533C32" w:rsidRDefault="0057445A" w:rsidP="0057445A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3FB9A" w14:textId="77777777" w:rsidR="0057445A" w:rsidRPr="00533C32" w:rsidRDefault="0057445A" w:rsidP="0057445A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57445A" w:rsidRPr="00533C32" w14:paraId="4B69263B" w14:textId="77777777" w:rsidTr="0057445A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4CB79EC" w14:textId="77777777" w:rsidR="0057445A" w:rsidRPr="00533C32" w:rsidRDefault="0057445A" w:rsidP="0057445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111067" w14:textId="77777777" w:rsidR="0057445A" w:rsidRPr="00533C32" w:rsidRDefault="0057445A" w:rsidP="0057445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F05B3" w14:textId="77777777" w:rsidR="0057445A" w:rsidRPr="00533C32" w:rsidRDefault="0057445A" w:rsidP="0057445A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A8C66" w14:textId="77777777" w:rsidR="0057445A" w:rsidRPr="00533C32" w:rsidRDefault="0057445A" w:rsidP="0057445A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57445A" w:rsidRPr="00533C32" w14:paraId="271D50E4" w14:textId="77777777" w:rsidTr="0057445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C84F8" w14:textId="77777777" w:rsidR="0057445A" w:rsidRPr="00533C32" w:rsidRDefault="0057445A" w:rsidP="0057445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5E845" w14:textId="77777777" w:rsidR="0057445A" w:rsidRPr="00533C32" w:rsidRDefault="0057445A" w:rsidP="0057445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C9886" w14:textId="77777777" w:rsidR="0057445A" w:rsidRPr="00533C32" w:rsidRDefault="0057445A" w:rsidP="0057445A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43761" w14:textId="77777777" w:rsidR="0057445A" w:rsidRPr="00533C32" w:rsidRDefault="0057445A" w:rsidP="0057445A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57445A" w:rsidRPr="00533C32" w14:paraId="63ECBDFC" w14:textId="77777777" w:rsidTr="0057445A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B50DB3" w14:textId="77777777" w:rsidR="0057445A" w:rsidRPr="00533C32" w:rsidRDefault="0057445A" w:rsidP="0057445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DB61D1" w14:textId="77777777" w:rsidR="0057445A" w:rsidRPr="00533C32" w:rsidRDefault="0057445A" w:rsidP="0057445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48E4E" w14:textId="77777777" w:rsidR="0057445A" w:rsidRPr="00533C32" w:rsidRDefault="0057445A" w:rsidP="0057445A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41814" w14:textId="77777777" w:rsidR="0057445A" w:rsidRPr="00533C32" w:rsidRDefault="0057445A" w:rsidP="0057445A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57445A" w:rsidRPr="00533C32" w14:paraId="09D05AB3" w14:textId="77777777" w:rsidTr="0057445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15D2B" w14:textId="77777777" w:rsidR="0057445A" w:rsidRPr="00533C32" w:rsidRDefault="0057445A" w:rsidP="0057445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FEE52" w14:textId="77777777" w:rsidR="0057445A" w:rsidRPr="00533C32" w:rsidRDefault="0057445A" w:rsidP="0057445A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6A65F" w14:textId="77777777" w:rsidR="0057445A" w:rsidRPr="00533C32" w:rsidRDefault="0057445A" w:rsidP="0057445A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9312D" w14:textId="77777777" w:rsidR="0057445A" w:rsidRPr="00533C32" w:rsidRDefault="0057445A" w:rsidP="0057445A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57445A" w:rsidRPr="00533C32" w14:paraId="5C4C4B8A" w14:textId="77777777" w:rsidTr="0057445A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44638" w14:textId="77777777" w:rsidR="0057445A" w:rsidRPr="00533C32" w:rsidRDefault="0057445A" w:rsidP="0057445A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686DF" w14:textId="77777777" w:rsidR="0057445A" w:rsidRPr="00533C32" w:rsidRDefault="0057445A" w:rsidP="0057445A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0D927" w14:textId="77777777" w:rsidR="0057445A" w:rsidRPr="00533C32" w:rsidRDefault="0057445A" w:rsidP="0057445A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7733B" w14:textId="77777777" w:rsidR="0057445A" w:rsidRPr="00533C32" w:rsidRDefault="0057445A" w:rsidP="0057445A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57445A" w:rsidRPr="00533C32" w14:paraId="2794AEAB" w14:textId="77777777" w:rsidTr="0057445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AD44E" w14:textId="77777777" w:rsidR="0057445A" w:rsidRPr="00533C32" w:rsidRDefault="0057445A" w:rsidP="0057445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FB91C" w14:textId="77777777" w:rsidR="0057445A" w:rsidRPr="00533C32" w:rsidRDefault="0057445A" w:rsidP="0057445A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D3BEB" w14:textId="77777777" w:rsidR="0057445A" w:rsidRPr="00533C32" w:rsidRDefault="0057445A" w:rsidP="0057445A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6A8F" w14:textId="77777777" w:rsidR="0057445A" w:rsidRPr="00533C32" w:rsidRDefault="0057445A" w:rsidP="0057445A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57445A" w:rsidRPr="00533C32" w14:paraId="56FC80F4" w14:textId="77777777" w:rsidTr="0057445A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D8AE0" w14:textId="77777777" w:rsidR="0057445A" w:rsidRPr="00533C32" w:rsidRDefault="0057445A" w:rsidP="0057445A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lastRenderedPageBreak/>
              <w:t>ProvisionedData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620E" w14:textId="77777777" w:rsidR="0057445A" w:rsidRPr="00533C32" w:rsidRDefault="0057445A" w:rsidP="0057445A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F9324" w14:textId="77777777" w:rsidR="0057445A" w:rsidRPr="00533C32" w:rsidRDefault="0057445A" w:rsidP="0057445A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CC708" w14:textId="77777777" w:rsidR="0057445A" w:rsidRPr="00533C32" w:rsidRDefault="0057445A" w:rsidP="0057445A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Provisioned Data</w:t>
            </w:r>
          </w:p>
        </w:tc>
      </w:tr>
      <w:tr w:rsidR="0057445A" w:rsidRPr="00533C32" w14:paraId="6A900AE3" w14:textId="77777777" w:rsidTr="0057445A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C0501" w14:textId="77777777" w:rsidR="0057445A" w:rsidRPr="00533C32" w:rsidRDefault="0057445A" w:rsidP="0057445A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8D494" w14:textId="77777777" w:rsidR="0057445A" w:rsidRPr="00533C32" w:rsidRDefault="0057445A" w:rsidP="0057445A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 /am-data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FE3BD" w14:textId="77777777" w:rsidR="0057445A" w:rsidRPr="00533C32" w:rsidRDefault="0057445A" w:rsidP="0057445A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0CFC9" w14:textId="77777777" w:rsidR="0057445A" w:rsidRPr="00533C32" w:rsidRDefault="0057445A" w:rsidP="0057445A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Access and Mobility Data</w:t>
            </w:r>
          </w:p>
        </w:tc>
      </w:tr>
      <w:tr w:rsidR="0057445A" w:rsidRPr="00533C32" w14:paraId="20CF20D8" w14:textId="77777777" w:rsidTr="0057445A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EA180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668B7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d}/provisioned-data/smf-selection-</w:t>
            </w:r>
            <w:r w:rsidRPr="00533C32">
              <w:rPr>
                <w:lang w:val="en-US" w:eastAsia="zh-CN"/>
              </w:rPr>
              <w:t>subscription-</w:t>
            </w:r>
            <w:r w:rsidRPr="00533C32">
              <w:rPr>
                <w:lang w:val="en-US"/>
              </w:rPr>
              <w:t>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C1DAE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76F3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SMF Selection Data</w:t>
            </w:r>
          </w:p>
        </w:tc>
      </w:tr>
      <w:tr w:rsidR="0057445A" w:rsidRPr="00533C32" w14:paraId="59C6215E" w14:textId="77777777" w:rsidTr="0057445A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BCCC5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B744A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902BE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AEDEA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 Subscription Data</w:t>
            </w:r>
          </w:p>
        </w:tc>
      </w:tr>
      <w:tr w:rsidR="0057445A" w:rsidRPr="00533C32" w14:paraId="0F02B169" w14:textId="77777777" w:rsidTr="0057445A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AFAA0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DA00B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}/context-data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1B09F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8973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context Data</w:t>
            </w:r>
          </w:p>
        </w:tc>
      </w:tr>
      <w:tr w:rsidR="0057445A" w:rsidRPr="00533C32" w14:paraId="73831816" w14:textId="77777777" w:rsidTr="0057445A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CB832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35911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}/context-data/amf-3gpp-access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A13D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2869D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and Update the AMF registration for 3GPP access</w:t>
            </w:r>
          </w:p>
        </w:tc>
      </w:tr>
      <w:tr w:rsidR="0057445A" w:rsidRPr="00533C32" w14:paraId="554BB013" w14:textId="77777777" w:rsidTr="0057445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00925" w14:textId="77777777" w:rsidR="0057445A" w:rsidRPr="00533C32" w:rsidRDefault="0057445A" w:rsidP="005744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B7B60" w14:textId="77777777" w:rsidR="0057445A" w:rsidRPr="00533C32" w:rsidRDefault="0057445A" w:rsidP="005744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8EEC9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D77DA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3GPP access</w:t>
            </w:r>
          </w:p>
        </w:tc>
      </w:tr>
      <w:tr w:rsidR="0057445A" w:rsidRPr="00533C32" w14:paraId="078E8E24" w14:textId="77777777" w:rsidTr="0057445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EA67D" w14:textId="77777777" w:rsidR="0057445A" w:rsidRPr="00533C32" w:rsidRDefault="0057445A" w:rsidP="005744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5DE3A" w14:textId="77777777" w:rsidR="0057445A" w:rsidRPr="00533C32" w:rsidRDefault="0057445A" w:rsidP="005744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B4897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C8387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3GPP access</w:t>
            </w:r>
          </w:p>
        </w:tc>
      </w:tr>
      <w:tr w:rsidR="0057445A" w:rsidRPr="00533C32" w14:paraId="1523C3AD" w14:textId="77777777" w:rsidTr="0057445A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A21F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B24BA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 context-data/amf-non-3gpp-access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CC685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8A9B9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the AMF registration for non 3GPP access</w:t>
            </w:r>
          </w:p>
        </w:tc>
      </w:tr>
      <w:tr w:rsidR="0057445A" w:rsidRPr="00533C32" w14:paraId="4EC0B883" w14:textId="77777777" w:rsidTr="0057445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6706F" w14:textId="77777777" w:rsidR="0057445A" w:rsidRPr="00533C32" w:rsidRDefault="0057445A" w:rsidP="005744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408B9" w14:textId="77777777" w:rsidR="0057445A" w:rsidRPr="00533C32" w:rsidRDefault="0057445A" w:rsidP="005744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F7619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29591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non 3GPP access</w:t>
            </w:r>
          </w:p>
        </w:tc>
      </w:tr>
      <w:tr w:rsidR="0057445A" w:rsidRPr="00533C32" w14:paraId="7EC36476" w14:textId="77777777" w:rsidTr="0057445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35573" w14:textId="77777777" w:rsidR="0057445A" w:rsidRPr="00533C32" w:rsidRDefault="0057445A" w:rsidP="005744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21124" w14:textId="77777777" w:rsidR="0057445A" w:rsidRPr="00533C32" w:rsidRDefault="0057445A" w:rsidP="005744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86F4A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24239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non 3GPP access</w:t>
            </w:r>
          </w:p>
        </w:tc>
      </w:tr>
      <w:tr w:rsidR="0057445A" w:rsidRPr="00533C32" w14:paraId="5BAC4280" w14:textId="77777777" w:rsidTr="0057445A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20851" w14:textId="77777777" w:rsidR="0057445A" w:rsidRPr="00533C32" w:rsidRDefault="0057445A" w:rsidP="0057445A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</w:t>
            </w:r>
            <w:r w:rsidRPr="00533C32">
              <w:rPr>
                <w:lang w:val="en-US"/>
              </w:rPr>
              <w:t>mf</w:t>
            </w:r>
            <w:r w:rsidRPr="00533C32">
              <w:rPr>
                <w:lang w:val="en-US" w:eastAsia="zh-CN"/>
              </w:rPr>
              <w:t>R</w:t>
            </w:r>
            <w:r w:rsidRPr="00533C32"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D23B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smf</w:t>
            </w:r>
            <w:proofErr w:type="spellEnd"/>
            <w:r w:rsidRPr="00533C32">
              <w:rPr>
                <w:lang w:val="en-US"/>
              </w:rPr>
              <w:t>-registrations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F1439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7B309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list of the SMF registrations</w:t>
            </w:r>
          </w:p>
        </w:tc>
      </w:tr>
      <w:tr w:rsidR="0057445A" w:rsidRPr="00533C32" w14:paraId="6C860056" w14:textId="77777777" w:rsidTr="0057445A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0075B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72C9D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 /</w:t>
            </w:r>
            <w:proofErr w:type="spellStart"/>
            <w:r w:rsidRPr="00533C32">
              <w:rPr>
                <w:lang w:val="en-US"/>
              </w:rPr>
              <w:t>smf</w:t>
            </w:r>
            <w:proofErr w:type="spellEnd"/>
            <w:r w:rsidRPr="00533C32">
              <w:rPr>
                <w:lang w:val="en-US"/>
              </w:rPr>
              <w:t>-registrations/{</w:t>
            </w:r>
            <w:proofErr w:type="spellStart"/>
            <w:r w:rsidRPr="00533C32">
              <w:rPr>
                <w:lang w:val="en-US"/>
              </w:rPr>
              <w:t>pduSessionId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754EE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21CC2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Store an individual SMF registration identified by PDU Session Id</w:t>
            </w:r>
          </w:p>
        </w:tc>
      </w:tr>
      <w:tr w:rsidR="0057445A" w:rsidRPr="00533C32" w14:paraId="5C783C2C" w14:textId="77777777" w:rsidTr="0057445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7D67B" w14:textId="77777777" w:rsidR="0057445A" w:rsidRPr="00533C32" w:rsidRDefault="0057445A" w:rsidP="005744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C149B" w14:textId="77777777" w:rsidR="0057445A" w:rsidRPr="00533C32" w:rsidRDefault="0057445A" w:rsidP="005744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F7C1C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3D7B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SMF registration</w:t>
            </w:r>
          </w:p>
        </w:tc>
      </w:tr>
      <w:tr w:rsidR="0057445A" w:rsidRPr="00533C32" w14:paraId="3EE560AD" w14:textId="77777777" w:rsidTr="0057445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94F6F" w14:textId="77777777" w:rsidR="0057445A" w:rsidRPr="00533C32" w:rsidRDefault="0057445A" w:rsidP="005744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91AEE" w14:textId="77777777" w:rsidR="0057445A" w:rsidRPr="00533C32" w:rsidRDefault="0057445A" w:rsidP="005744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B12D8" w14:textId="77777777" w:rsidR="0057445A" w:rsidRPr="00533C32" w:rsidRDefault="0057445A" w:rsidP="0057445A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EE860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individual SMF registration</w:t>
            </w:r>
          </w:p>
        </w:tc>
      </w:tr>
      <w:tr w:rsidR="0057445A" w:rsidRPr="00533C32" w14:paraId="4A45BC93" w14:textId="77777777" w:rsidTr="0057445A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A905D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0E627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</w:t>
            </w:r>
            <w:r w:rsidRPr="00533C32">
              <w:rPr>
                <w:lang w:val="en-US" w:eastAsia="zh-CN"/>
              </w:rPr>
              <w:t>subscription-data/</w:t>
            </w:r>
            <w:r w:rsidRPr="00533C32">
              <w:rPr>
                <w:lang w:val="en-US"/>
              </w:rPr>
              <w:t>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</w:t>
            </w:r>
            <w:r w:rsidRPr="00533C32">
              <w:rPr>
                <w:lang w:val="en-US" w:eastAsia="zh-CN"/>
              </w:rPr>
              <w:t>operator-specific-data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A19A6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6AC1D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operator specific subscription data of a UE</w:t>
            </w:r>
          </w:p>
        </w:tc>
      </w:tr>
      <w:tr w:rsidR="0057445A" w:rsidRPr="00533C32" w14:paraId="2F5D817C" w14:textId="77777777" w:rsidTr="0057445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02226" w14:textId="77777777" w:rsidR="0057445A" w:rsidRPr="00533C32" w:rsidRDefault="0057445A" w:rsidP="005744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B0856" w14:textId="77777777" w:rsidR="0057445A" w:rsidRPr="00533C32" w:rsidRDefault="0057445A" w:rsidP="005744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BA0E3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7EF8A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modify the operator specific subscription data of a UE</w:t>
            </w:r>
          </w:p>
        </w:tc>
      </w:tr>
      <w:tr w:rsidR="0057445A" w:rsidRPr="00533C32" w14:paraId="37C936CE" w14:textId="77777777" w:rsidTr="0057445A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D51BB" w14:textId="77777777" w:rsidR="0057445A" w:rsidRPr="00533C32" w:rsidRDefault="0057445A" w:rsidP="0057445A">
            <w:pPr>
              <w:pStyle w:val="TAL"/>
              <w:rPr>
                <w:rFonts w:eastAsia="等线"/>
                <w:lang w:val="en-US"/>
              </w:rPr>
            </w:pPr>
            <w:proofErr w:type="spellStart"/>
            <w:r w:rsidRPr="00533C32">
              <w:rPr>
                <w:lang w:val="en-US"/>
              </w:rPr>
              <w:t>OperatorDeterminedBarringData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4B0D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}/operator-determined-barring-data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CFC93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27ED9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Operator Determined Barring</w:t>
            </w:r>
          </w:p>
        </w:tc>
      </w:tr>
      <w:tr w:rsidR="0057445A" w:rsidRPr="00533C32" w14:paraId="431477AC" w14:textId="77777777" w:rsidTr="0057445A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84CDC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96D77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d}/provisioned-data/sms-mng-data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92407" w14:textId="77777777" w:rsidR="0057445A" w:rsidRPr="00533C32" w:rsidRDefault="0057445A" w:rsidP="0057445A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80A6A" w14:textId="77777777" w:rsidR="0057445A" w:rsidRPr="00533C32" w:rsidRDefault="0057445A" w:rsidP="0057445A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SMS management subscription data.</w:t>
            </w:r>
          </w:p>
        </w:tc>
      </w:tr>
      <w:tr w:rsidR="0057445A" w:rsidRPr="00533C32" w14:paraId="40757813" w14:textId="77777777" w:rsidTr="0057445A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FE24C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924CC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 /smsf-3gpp-access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57FE0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79615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</w:t>
            </w:r>
          </w:p>
        </w:tc>
      </w:tr>
      <w:tr w:rsidR="0057445A" w:rsidRPr="00533C32" w14:paraId="2358D5BA" w14:textId="77777777" w:rsidTr="0057445A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C3F93" w14:textId="77777777" w:rsidR="0057445A" w:rsidRPr="00533C32" w:rsidRDefault="0057445A" w:rsidP="005744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FDFF8" w14:textId="77777777" w:rsidR="0057445A" w:rsidRPr="00533C32" w:rsidRDefault="0057445A" w:rsidP="005744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E06B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52F8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3GPP access</w:t>
            </w:r>
          </w:p>
        </w:tc>
      </w:tr>
      <w:tr w:rsidR="0057445A" w:rsidRPr="00533C32" w14:paraId="5ECB4D89" w14:textId="77777777" w:rsidTr="0057445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C0E0C" w14:textId="77777777" w:rsidR="0057445A" w:rsidRPr="00533C32" w:rsidRDefault="0057445A" w:rsidP="005744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3B528" w14:textId="77777777" w:rsidR="0057445A" w:rsidRPr="00533C32" w:rsidRDefault="0057445A" w:rsidP="005744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98E5B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71633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</w:t>
            </w:r>
          </w:p>
        </w:tc>
      </w:tr>
      <w:tr w:rsidR="0057445A" w:rsidRPr="00533C32" w14:paraId="334DC781" w14:textId="77777777" w:rsidTr="0057445A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A64A6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lastRenderedPageBreak/>
              <w:t>SmsfNon3GppAccessRegistration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41303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 /smsf-non-3gpp-access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A4AB6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0DBD1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 for non 3GPP access</w:t>
            </w:r>
          </w:p>
        </w:tc>
      </w:tr>
      <w:tr w:rsidR="0057445A" w:rsidRPr="00533C32" w14:paraId="3A9A3A8E" w14:textId="77777777" w:rsidTr="0057445A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B6CE4" w14:textId="77777777" w:rsidR="0057445A" w:rsidRPr="00533C32" w:rsidRDefault="0057445A" w:rsidP="005744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D362D" w14:textId="77777777" w:rsidR="0057445A" w:rsidRPr="00533C32" w:rsidRDefault="0057445A" w:rsidP="005744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443E6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DA971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non 3GPP access</w:t>
            </w:r>
          </w:p>
        </w:tc>
      </w:tr>
      <w:tr w:rsidR="0057445A" w:rsidRPr="00533C32" w14:paraId="38460C46" w14:textId="77777777" w:rsidTr="0057445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51FA5" w14:textId="77777777" w:rsidR="0057445A" w:rsidRPr="00533C32" w:rsidRDefault="0057445A" w:rsidP="005744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BD06A" w14:textId="77777777" w:rsidR="0057445A" w:rsidRPr="00533C32" w:rsidRDefault="0057445A" w:rsidP="005744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73353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8AF32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 for non 3GPP access</w:t>
            </w:r>
          </w:p>
        </w:tc>
      </w:tr>
      <w:tr w:rsidR="0057445A" w:rsidRPr="00533C32" w14:paraId="3EE2F6B1" w14:textId="77777777" w:rsidTr="0057445A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19DB0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B54FC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sdm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81EB0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E294B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SDM subscriptions</w:t>
            </w:r>
          </w:p>
        </w:tc>
      </w:tr>
      <w:tr w:rsidR="0057445A" w:rsidRPr="00533C32" w14:paraId="56D0AC1B" w14:textId="77777777" w:rsidTr="0057445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B2FA" w14:textId="77777777" w:rsidR="0057445A" w:rsidRPr="00533C32" w:rsidRDefault="0057445A" w:rsidP="005744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4F005" w14:textId="77777777" w:rsidR="0057445A" w:rsidRPr="00533C32" w:rsidRDefault="0057445A" w:rsidP="005744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8C96E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46418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individual SDM subscription</w:t>
            </w:r>
          </w:p>
        </w:tc>
      </w:tr>
      <w:tr w:rsidR="0057445A" w:rsidRPr="00533C32" w14:paraId="7DA4A07E" w14:textId="77777777" w:rsidTr="0057445A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77B47" w14:textId="77777777" w:rsidR="0057445A" w:rsidRPr="00533C32" w:rsidRDefault="0057445A" w:rsidP="0057445A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102C0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33CD0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0F930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Update</w:t>
            </w:r>
            <w:r w:rsidRPr="00533C32">
              <w:rPr>
                <w:lang w:val="en-US"/>
              </w:rPr>
              <w:t xml:space="preserve"> an individual SDM subscription</w:t>
            </w:r>
          </w:p>
        </w:tc>
      </w:tr>
      <w:tr w:rsidR="0057445A" w:rsidRPr="00533C32" w14:paraId="4FE13C81" w14:textId="77777777" w:rsidTr="0057445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DFDDB" w14:textId="77777777" w:rsidR="0057445A" w:rsidRPr="00533C32" w:rsidRDefault="0057445A" w:rsidP="0057445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08C9B" w14:textId="77777777" w:rsidR="0057445A" w:rsidRPr="00533C32" w:rsidRDefault="0057445A" w:rsidP="005744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EEC2D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5A54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SDM subscription</w:t>
            </w:r>
          </w:p>
        </w:tc>
      </w:tr>
      <w:tr w:rsidR="0057445A" w:rsidRPr="00533C32" w14:paraId="4E46E49A" w14:textId="77777777" w:rsidTr="0057445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B0199" w14:textId="77777777" w:rsidR="0057445A" w:rsidRPr="00533C32" w:rsidRDefault="0057445A" w:rsidP="0057445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9112B" w14:textId="77777777" w:rsidR="0057445A" w:rsidRPr="00533C32" w:rsidRDefault="0057445A" w:rsidP="005744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45624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993C5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57445A" w:rsidRPr="00533C32" w14:paraId="17830553" w14:textId="77777777" w:rsidTr="0057445A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CC17D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8E36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77121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BCBB7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</w:t>
            </w:r>
          </w:p>
        </w:tc>
      </w:tr>
      <w:tr w:rsidR="0057445A" w:rsidRPr="00533C32" w14:paraId="494C19EB" w14:textId="77777777" w:rsidTr="0057445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FEC77" w14:textId="77777777" w:rsidR="0057445A" w:rsidRPr="00533C32" w:rsidRDefault="0057445A" w:rsidP="005744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F4442" w14:textId="77777777" w:rsidR="0057445A" w:rsidRPr="00533C32" w:rsidRDefault="0057445A" w:rsidP="005744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A6633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FA4A6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</w:t>
            </w:r>
          </w:p>
        </w:tc>
      </w:tr>
      <w:tr w:rsidR="0057445A" w:rsidRPr="00533C32" w14:paraId="261D5AF9" w14:textId="77777777" w:rsidTr="0057445A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2D42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EB23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-subscriptions/{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04D00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9DB7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</w:t>
            </w:r>
          </w:p>
        </w:tc>
      </w:tr>
      <w:tr w:rsidR="0057445A" w:rsidRPr="00533C32" w14:paraId="6C8982EC" w14:textId="77777777" w:rsidTr="0057445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7CA76" w14:textId="77777777" w:rsidR="0057445A" w:rsidRPr="00533C32" w:rsidRDefault="0057445A" w:rsidP="005744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F0010" w14:textId="77777777" w:rsidR="0057445A" w:rsidRPr="00533C32" w:rsidRDefault="0057445A" w:rsidP="005744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22E92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58D4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</w:t>
            </w:r>
          </w:p>
        </w:tc>
      </w:tr>
      <w:tr w:rsidR="0057445A" w:rsidRPr="00533C32" w14:paraId="3B645687" w14:textId="77777777" w:rsidTr="0057445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083A1" w14:textId="77777777" w:rsidR="0057445A" w:rsidRPr="00533C32" w:rsidRDefault="0057445A" w:rsidP="005744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6A6E8" w14:textId="77777777" w:rsidR="0057445A" w:rsidRPr="00533C32" w:rsidRDefault="0057445A" w:rsidP="005744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DF005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DAC36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57445A" w:rsidRPr="00533C32" w14:paraId="2A013CF4" w14:textId="77777777" w:rsidTr="0057445A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85AC1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AmfSubscriptionInfo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4C32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DE8D7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4F4D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Store information related the a received </w:t>
            </w:r>
            <w:proofErr w:type="spellStart"/>
            <w:r w:rsidRPr="00533C32">
              <w:rPr>
                <w:lang w:val="en-US"/>
              </w:rPr>
              <w:t>Amf</w:t>
            </w:r>
            <w:proofErr w:type="spellEnd"/>
            <w:r w:rsidRPr="00533C32">
              <w:rPr>
                <w:lang w:val="en-US"/>
              </w:rPr>
              <w:t>-EE-Subscription response</w:t>
            </w:r>
          </w:p>
        </w:tc>
      </w:tr>
      <w:tr w:rsidR="0057445A" w:rsidRPr="00533C32" w14:paraId="51D4BAD1" w14:textId="77777777" w:rsidTr="0057445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C1969" w14:textId="77777777" w:rsidR="0057445A" w:rsidRPr="00533C32" w:rsidRDefault="0057445A" w:rsidP="005744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79088" w14:textId="77777777" w:rsidR="0057445A" w:rsidRPr="00533C32" w:rsidRDefault="0057445A" w:rsidP="005744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0A4E0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1D567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Delete the </w:t>
            </w:r>
            <w:proofErr w:type="spellStart"/>
            <w:r w:rsidRPr="00533C32">
              <w:rPr>
                <w:lang w:val="en-US"/>
              </w:rPr>
              <w:t>Amf</w:t>
            </w:r>
            <w:proofErr w:type="spellEnd"/>
            <w:r w:rsidRPr="00533C32">
              <w:rPr>
                <w:lang w:val="en-US"/>
              </w:rPr>
              <w:t>-EE-subscriptions</w:t>
            </w:r>
          </w:p>
        </w:tc>
      </w:tr>
      <w:tr w:rsidR="0057445A" w:rsidRPr="00533C32" w14:paraId="4769CE6E" w14:textId="77777777" w:rsidTr="0057445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FBB11" w14:textId="77777777" w:rsidR="0057445A" w:rsidRPr="00533C32" w:rsidRDefault="0057445A" w:rsidP="005744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85E89" w14:textId="77777777" w:rsidR="0057445A" w:rsidRPr="00533C32" w:rsidRDefault="0057445A" w:rsidP="005744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F5BB3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DC921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AMF-subscriptions</w:t>
            </w:r>
          </w:p>
        </w:tc>
      </w:tr>
      <w:tr w:rsidR="0057445A" w:rsidRPr="00533C32" w14:paraId="66FD9C43" w14:textId="77777777" w:rsidTr="0057445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12AD3" w14:textId="77777777" w:rsidR="0057445A" w:rsidRPr="00533C32" w:rsidRDefault="0057445A" w:rsidP="005744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4CAD4" w14:textId="77777777" w:rsidR="0057445A" w:rsidRPr="00533C32" w:rsidRDefault="0057445A" w:rsidP="005744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5E941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22BF9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AMF-subscriptions</w:t>
            </w:r>
          </w:p>
        </w:tc>
      </w:tr>
      <w:tr w:rsidR="0057445A" w:rsidRPr="00533C32" w14:paraId="3BB80D98" w14:textId="77777777" w:rsidTr="0057445A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A802" w14:textId="77777777" w:rsidR="0057445A" w:rsidRPr="00533C32" w:rsidRDefault="0057445A" w:rsidP="0057445A">
            <w:pPr>
              <w:pStyle w:val="TAL"/>
              <w:rPr>
                <w:rFonts w:eastAsia="等线"/>
                <w:color w:val="000000"/>
                <w:lang w:val="en-US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t>EeProfile</w:t>
            </w:r>
            <w:r w:rsidRPr="00533C32"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A1D42" w14:textId="77777777" w:rsidR="0057445A" w:rsidRPr="00533C32" w:rsidRDefault="0057445A" w:rsidP="0057445A">
            <w:pPr>
              <w:pStyle w:val="TAL"/>
              <w:rPr>
                <w:color w:val="000000"/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>/subscription-data/{</w:t>
            </w:r>
            <w:proofErr w:type="spellStart"/>
            <w:r w:rsidRPr="00533C32">
              <w:rPr>
                <w:color w:val="000000"/>
                <w:lang w:val="en-US" w:eastAsia="en-GB"/>
              </w:rPr>
              <w:t>ueId</w:t>
            </w:r>
            <w:proofErr w:type="spellEnd"/>
            <w:r w:rsidRPr="00533C32">
              <w:rPr>
                <w:color w:val="000000"/>
                <w:lang w:val="en-US" w:eastAsia="en-GB"/>
              </w:rPr>
              <w:t xml:space="preserve">}/ </w:t>
            </w:r>
            <w:proofErr w:type="spellStart"/>
            <w:r w:rsidRPr="00533C32">
              <w:rPr>
                <w:color w:val="000000"/>
                <w:lang w:val="en-US" w:eastAsia="en-GB"/>
              </w:rPr>
              <w:t>ee</w:t>
            </w:r>
            <w:proofErr w:type="spellEnd"/>
            <w:r w:rsidRPr="00533C32">
              <w:rPr>
                <w:color w:val="000000"/>
                <w:lang w:val="en-US" w:eastAsia="en-GB"/>
              </w:rPr>
              <w:t>-profile-d</w:t>
            </w:r>
            <w:r w:rsidRPr="00533C32">
              <w:rPr>
                <w:color w:val="000000"/>
                <w:lang w:val="en-US"/>
              </w:rPr>
              <w:t>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14038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99CFB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 xml:space="preserve">Retrieve </w:t>
            </w:r>
            <w:r w:rsidRPr="00533C32">
              <w:rPr>
                <w:color w:val="000000"/>
                <w:lang w:val="en-US"/>
              </w:rPr>
              <w:t>the</w:t>
            </w:r>
            <w:r w:rsidRPr="00533C32">
              <w:rPr>
                <w:lang w:val="en-US"/>
              </w:rPr>
              <w:t xml:space="preserve">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EE profile data.</w:t>
            </w:r>
          </w:p>
        </w:tc>
      </w:tr>
      <w:tr w:rsidR="0057445A" w:rsidRPr="00533C32" w14:paraId="52620A51" w14:textId="77777777" w:rsidTr="0057445A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E53D7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32DDB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}/pp-data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300BA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FB511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of provisioned parameters.</w:t>
            </w:r>
          </w:p>
        </w:tc>
      </w:tr>
      <w:tr w:rsidR="0057445A" w:rsidRPr="00533C32" w14:paraId="6E9AEA8A" w14:textId="77777777" w:rsidTr="0057445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2A7A9" w14:textId="77777777" w:rsidR="0057445A" w:rsidRPr="00533C32" w:rsidRDefault="0057445A" w:rsidP="005744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6B6E4" w14:textId="77777777" w:rsidR="0057445A" w:rsidRPr="00533C32" w:rsidRDefault="0057445A" w:rsidP="005744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32106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8EA4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Retrieves the UE's provisioned parameters.</w:t>
            </w:r>
          </w:p>
        </w:tc>
      </w:tr>
      <w:tr w:rsidR="0057445A" w:rsidRPr="00533C32" w14:paraId="39148E88" w14:textId="77777777" w:rsidTr="0057445A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49C7B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3E756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Pl</w:t>
            </w:r>
            <w:r w:rsidRPr="00533C32">
              <w:rPr>
                <w:lang w:val="en-US"/>
              </w:rPr>
              <w:t>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EA11D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7AB54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 xml:space="preserve">s subscribed </w:t>
            </w:r>
            <w:proofErr w:type="gramStart"/>
            <w:r w:rsidRPr="00533C32">
              <w:rPr>
                <w:lang w:val="en-US"/>
              </w:rPr>
              <w:t>SMS  subscription</w:t>
            </w:r>
            <w:proofErr w:type="gramEnd"/>
            <w:r w:rsidRPr="00533C32">
              <w:rPr>
                <w:lang w:val="en-US"/>
              </w:rPr>
              <w:t xml:space="preserve"> data.</w:t>
            </w:r>
          </w:p>
        </w:tc>
      </w:tr>
      <w:tr w:rsidR="0057445A" w:rsidRPr="00533C32" w14:paraId="3D20A048" w14:textId="77777777" w:rsidTr="0057445A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CC927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DBD86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CAE26" w14:textId="77777777" w:rsidR="0057445A" w:rsidRPr="00533C32" w:rsidRDefault="0057445A" w:rsidP="0057445A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1B3EE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existing subscriptions</w:t>
            </w:r>
          </w:p>
        </w:tc>
      </w:tr>
      <w:tr w:rsidR="0057445A" w:rsidRPr="00533C32" w14:paraId="45F8A52B" w14:textId="77777777" w:rsidTr="0057445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1B66F" w14:textId="77777777" w:rsidR="0057445A" w:rsidRPr="00533C32" w:rsidRDefault="0057445A" w:rsidP="005744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096B7" w14:textId="77777777" w:rsidR="0057445A" w:rsidRPr="00533C32" w:rsidRDefault="0057445A" w:rsidP="005744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2D4E0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D92E2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57445A" w:rsidRPr="00533C32" w14:paraId="2AC76ACF" w14:textId="77777777" w:rsidTr="0057445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53DE2" w14:textId="77777777" w:rsidR="0057445A" w:rsidRPr="00533C32" w:rsidRDefault="0057445A" w:rsidP="005744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3EA14" w14:textId="77777777" w:rsidR="0057445A" w:rsidRPr="00533C32" w:rsidRDefault="0057445A" w:rsidP="005744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7FF85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26DB4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Deletes multiple subscriptions for a given UE.</w:t>
            </w:r>
          </w:p>
        </w:tc>
      </w:tr>
      <w:tr w:rsidR="0057445A" w:rsidRPr="00533C32" w14:paraId="16F98468" w14:textId="77777777" w:rsidTr="0057445A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4790" w14:textId="77777777" w:rsidR="0057445A" w:rsidRPr="00533C32" w:rsidRDefault="0057445A" w:rsidP="0057445A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lastRenderedPageBreak/>
              <w:t>IndividualSubscriptionDataSubscription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B3A46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/subscription-data/subs-to-notify/{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77CE7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F6BDA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subscription identified by 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}, i.e. unsubscribe a node to receive notification for change of data</w:t>
            </w:r>
          </w:p>
        </w:tc>
      </w:tr>
      <w:tr w:rsidR="0057445A" w:rsidRPr="00533C32" w14:paraId="1E90C039" w14:textId="77777777" w:rsidTr="0057445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94725" w14:textId="77777777" w:rsidR="0057445A" w:rsidRPr="00533C32" w:rsidRDefault="0057445A" w:rsidP="0057445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B4D93" w14:textId="77777777" w:rsidR="0057445A" w:rsidRPr="00533C32" w:rsidRDefault="0057445A" w:rsidP="005744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BF968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C1865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57445A" w:rsidRPr="00533C32" w14:paraId="48A7BC51" w14:textId="77777777" w:rsidTr="0057445A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B02E8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EeGroupSubscriptions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3A99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</w:t>
            </w:r>
            <w:proofErr w:type="spellStart"/>
            <w:r w:rsidRPr="00533C32">
              <w:rPr>
                <w:lang w:val="en-US" w:eastAsia="zh-CN"/>
              </w:rPr>
              <w:t>ueGroupId</w:t>
            </w:r>
            <w:proofErr w:type="spellEnd"/>
            <w:r w:rsidRPr="00533C32">
              <w:rPr>
                <w:lang w:val="en-US"/>
              </w:rPr>
              <w:t>}/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3E1E4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A74A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 for groups of UEs</w:t>
            </w:r>
          </w:p>
        </w:tc>
      </w:tr>
      <w:tr w:rsidR="0057445A" w:rsidRPr="00533C32" w14:paraId="1AA65A51" w14:textId="77777777" w:rsidTr="0057445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041C5" w14:textId="77777777" w:rsidR="0057445A" w:rsidRPr="00533C32" w:rsidRDefault="0057445A" w:rsidP="005744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8144F" w14:textId="77777777" w:rsidR="0057445A" w:rsidRPr="00533C32" w:rsidRDefault="0057445A" w:rsidP="005744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FEA33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875A7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 for groups of UEs</w:t>
            </w:r>
          </w:p>
        </w:tc>
      </w:tr>
      <w:tr w:rsidR="0057445A" w:rsidRPr="00533C32" w14:paraId="4949053A" w14:textId="77777777" w:rsidTr="0057445A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3964F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IndividualEeGroupSubscription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A6072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{u</w:t>
            </w:r>
            <w:r w:rsidRPr="00533C32">
              <w:rPr>
                <w:lang w:val="en-US" w:eastAsia="zh-CN"/>
              </w:rPr>
              <w:t>eGroupId</w:t>
            </w:r>
            <w:r w:rsidRPr="00533C32">
              <w:rPr>
                <w:lang w:val="en-US"/>
              </w:rPr>
              <w:t>}/ee-subscriptions/{subsId}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29FC0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75446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 for a group of UEs</w:t>
            </w:r>
          </w:p>
        </w:tc>
      </w:tr>
      <w:tr w:rsidR="0057445A" w:rsidRPr="00533C32" w14:paraId="2B0ED2DC" w14:textId="77777777" w:rsidTr="0057445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A6F65" w14:textId="77777777" w:rsidR="0057445A" w:rsidRPr="00533C32" w:rsidRDefault="0057445A" w:rsidP="005744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029B1" w14:textId="77777777" w:rsidR="0057445A" w:rsidRPr="00533C32" w:rsidRDefault="0057445A" w:rsidP="005744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C4763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B83DF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 for a group of UEs</w:t>
            </w:r>
          </w:p>
        </w:tc>
      </w:tr>
      <w:tr w:rsidR="0057445A" w:rsidRPr="00533C32" w14:paraId="6A14A2F1" w14:textId="77777777" w:rsidTr="0057445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C1B62" w14:textId="77777777" w:rsidR="0057445A" w:rsidRPr="00533C32" w:rsidRDefault="0057445A" w:rsidP="005744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37A29" w14:textId="77777777" w:rsidR="0057445A" w:rsidRPr="00533C32" w:rsidRDefault="0057445A" w:rsidP="005744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23E9A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86D43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57445A" w:rsidRPr="00533C32" w14:paraId="717A30CE" w14:textId="77777777" w:rsidTr="0057445A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BDE47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TraceData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B24C2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 /trace-data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DED96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556F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trace configuration data</w:t>
            </w:r>
          </w:p>
        </w:tc>
      </w:tr>
      <w:tr w:rsidR="0057445A" w:rsidRPr="00533C32" w14:paraId="4CFF5E92" w14:textId="77777777" w:rsidTr="0057445A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F327D" w14:textId="77777777" w:rsidR="0057445A" w:rsidRPr="00533C32" w:rsidRDefault="0057445A" w:rsidP="0057445A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0D5BB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}/identity-data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42533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ED32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</w:p>
        </w:tc>
      </w:tr>
      <w:tr w:rsidR="0057445A" w:rsidRPr="00533C32" w14:paraId="28846DFD" w14:textId="77777777" w:rsidTr="0057445A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BE4D9" w14:textId="77777777" w:rsidR="0057445A" w:rsidRPr="00533C32" w:rsidRDefault="0057445A" w:rsidP="0057445A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SharedData</w:t>
            </w:r>
            <w:proofErr w:type="spellEnd"/>
            <w:r w:rsidRPr="00533C32">
              <w:rPr>
                <w:lang w:val="en-US" w:eastAsia="zh-CN"/>
              </w:rPr>
              <w:br/>
              <w:t>(Collection)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7428E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/subscription-data/shared-data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126D0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E29D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shared data</w:t>
            </w:r>
          </w:p>
        </w:tc>
      </w:tr>
      <w:tr w:rsidR="0057445A" w:rsidRPr="00533C32" w14:paraId="580FAC5D" w14:textId="77777777" w:rsidTr="0057445A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C4B4A" w14:textId="77777777" w:rsidR="0057445A" w:rsidRPr="00533C32" w:rsidRDefault="0057445A" w:rsidP="0057445A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1418D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</w:t>
            </w:r>
            <w:r w:rsidRPr="00533C32">
              <w:rPr>
                <w:lang w:val="en-US"/>
              </w:rPr>
              <w:t>/group-data/group-identifiers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BF2D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EBFA" w14:textId="121DD011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group identifiers</w:t>
            </w:r>
            <w:r>
              <w:rPr>
                <w:rFonts w:hint="eastAsia"/>
                <w:lang w:eastAsia="zh-CN"/>
              </w:rPr>
              <w:t xml:space="preserve"> </w:t>
            </w:r>
            <w:ins w:id="5" w:author="Liuqingfen" w:date="2020-01-14T20:15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nd the UE identif</w:t>
              </w:r>
            </w:ins>
            <w:ins w:id="6" w:author="Liuqingfen" w:date="2020-01-14T20:16:00Z">
              <w:r>
                <w:rPr>
                  <w:lang w:eastAsia="zh-CN"/>
                </w:rPr>
                <w:t xml:space="preserve">iers belong to the </w:t>
              </w:r>
              <w:r w:rsidRPr="006A7EE2">
                <w:t>group identifiers</w:t>
              </w:r>
              <w:r>
                <w:t>.</w:t>
              </w:r>
            </w:ins>
          </w:p>
        </w:tc>
      </w:tr>
      <w:tr w:rsidR="0057445A" w:rsidRPr="00533C32" w14:paraId="33757A6A" w14:textId="77777777" w:rsidTr="0057445A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43DC1" w14:textId="77777777" w:rsidR="0057445A" w:rsidRPr="00533C32" w:rsidRDefault="0057445A" w:rsidP="0057445A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5GVnGroups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20A5F" w14:textId="77777777" w:rsidR="0057445A" w:rsidRPr="00533C32" w:rsidRDefault="0057445A" w:rsidP="0057445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</w:t>
            </w:r>
            <w:r w:rsidRPr="00533C32">
              <w:rPr>
                <w:lang w:val="en-US" w:eastAsia="zh-CN"/>
              </w:rPr>
              <w:t>/group-data/5g-vn-groups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4E90D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D9261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5G VN Groups</w:t>
            </w:r>
          </w:p>
        </w:tc>
      </w:tr>
      <w:tr w:rsidR="0057445A" w:rsidRPr="00533C32" w14:paraId="4BDF25DE" w14:textId="77777777" w:rsidTr="0057445A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E612EB" w14:textId="77777777" w:rsidR="0057445A" w:rsidRPr="00533C32" w:rsidRDefault="0057445A" w:rsidP="0057445A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Individual5GVnGroup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170961D" w14:textId="77777777" w:rsidR="0057445A" w:rsidRPr="00533C32" w:rsidRDefault="0057445A" w:rsidP="0057445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</w:t>
            </w:r>
            <w:r w:rsidRPr="00533C32">
              <w:rPr>
                <w:lang w:val="en-US" w:eastAsia="zh-CN"/>
              </w:rPr>
              <w:t>/group-data/5g-vn-groups/{</w:t>
            </w:r>
            <w:proofErr w:type="spellStart"/>
            <w:r w:rsidRPr="00533C32">
              <w:rPr>
                <w:lang w:val="en-US" w:eastAsia="zh-CN"/>
              </w:rPr>
              <w:t>externalGroupId</w:t>
            </w:r>
            <w:proofErr w:type="spellEnd"/>
            <w:r w:rsidRPr="00533C32">
              <w:rPr>
                <w:lang w:val="en-US" w:eastAsia="zh-CN"/>
              </w:rPr>
              <w:t>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BC116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27B6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5G VN Group</w:t>
            </w:r>
          </w:p>
        </w:tc>
      </w:tr>
      <w:tr w:rsidR="0057445A" w:rsidRPr="00533C32" w14:paraId="3FEAE722" w14:textId="77777777" w:rsidTr="0057445A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ABC8AB1" w14:textId="77777777" w:rsidR="0057445A" w:rsidRPr="00533C32" w:rsidRDefault="0057445A" w:rsidP="0057445A">
            <w:pPr>
              <w:pStyle w:val="TAL"/>
              <w:rPr>
                <w:lang w:val="en-US"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E21885C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90605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8A410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 5G VN Group</w:t>
            </w:r>
          </w:p>
        </w:tc>
      </w:tr>
      <w:tr w:rsidR="0057445A" w:rsidRPr="00533C32" w14:paraId="478E7E49" w14:textId="77777777" w:rsidTr="0057445A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1B1DDB7" w14:textId="77777777" w:rsidR="0057445A" w:rsidRPr="00533C32" w:rsidRDefault="0057445A" w:rsidP="0057445A">
            <w:pPr>
              <w:pStyle w:val="TAL"/>
              <w:rPr>
                <w:lang w:val="en-US"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F939192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44A95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06F9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 5G VN Group</w:t>
            </w:r>
          </w:p>
        </w:tc>
      </w:tr>
      <w:tr w:rsidR="0057445A" w:rsidRPr="00533C32" w14:paraId="646BB3AA" w14:textId="77777777" w:rsidTr="0057445A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08F8BDD" w14:textId="77777777" w:rsidR="0057445A" w:rsidRPr="00533C32" w:rsidRDefault="0057445A" w:rsidP="0057445A">
            <w:pPr>
              <w:pStyle w:val="TAL"/>
              <w:rPr>
                <w:lang w:val="en-US"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DF572DA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3FFAC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4213B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 5G VN Group</w:t>
            </w:r>
          </w:p>
        </w:tc>
      </w:tr>
      <w:tr w:rsidR="0057445A" w:rsidRPr="00533C32" w14:paraId="7F5E8512" w14:textId="77777777" w:rsidTr="0057445A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2D87BCB" w14:textId="77777777" w:rsidR="0057445A" w:rsidRPr="00533C32" w:rsidRDefault="0057445A" w:rsidP="0057445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LcsPrivacySubscriptionData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611D7F7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d}/provisioned-data/lcs-privacy</w:t>
            </w:r>
            <w:r w:rsidRPr="00533C32">
              <w:rPr>
                <w:lang w:val="en-US"/>
              </w:rPr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6E191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8526A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 xml:space="preserve">s subscribed </w:t>
            </w:r>
            <w:r>
              <w:t>LCS</w:t>
            </w:r>
            <w:r w:rsidRPr="00D67AB2">
              <w:t xml:space="preserve"> </w:t>
            </w:r>
            <w:r>
              <w:t>privacy</w:t>
            </w:r>
            <w:r w:rsidRPr="00D67AB2">
              <w:t xml:space="preserve"> </w:t>
            </w:r>
            <w:r>
              <w:t>Subscription D</w:t>
            </w:r>
            <w:r w:rsidRPr="00D67AB2">
              <w:t>ata</w:t>
            </w:r>
          </w:p>
        </w:tc>
      </w:tr>
      <w:tr w:rsidR="0057445A" w:rsidRPr="00533C32" w14:paraId="50879031" w14:textId="77777777" w:rsidTr="0057445A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823F833" w14:textId="77777777" w:rsidR="0057445A" w:rsidRDefault="0057445A" w:rsidP="0057445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LcsMobileOriginatedSubscriptionData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6F5B5B0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d}/provisioned-data/lcs-mo</w:t>
            </w:r>
            <w:r w:rsidRPr="00533C32">
              <w:rPr>
                <w:lang w:val="en-US"/>
              </w:rPr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7EFC3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5E8F9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 xml:space="preserve">s subscribed </w:t>
            </w:r>
            <w:r>
              <w:t>LCS</w:t>
            </w:r>
            <w:r w:rsidRPr="00D67AB2">
              <w:t xml:space="preserve"> </w:t>
            </w:r>
            <w:r>
              <w:t>Mobile Originated</w:t>
            </w:r>
            <w:r w:rsidRPr="00D67AB2">
              <w:t xml:space="preserve"> </w:t>
            </w:r>
            <w:r>
              <w:t>Subscription D</w:t>
            </w:r>
            <w:r w:rsidRPr="00D67AB2">
              <w:t>ata</w:t>
            </w:r>
          </w:p>
        </w:tc>
      </w:tr>
      <w:tr w:rsidR="0057445A" w:rsidRPr="00533C32" w14:paraId="1F895FB5" w14:textId="77777777" w:rsidTr="0057445A">
        <w:trPr>
          <w:jc w:val="center"/>
        </w:trPr>
        <w:tc>
          <w:tcPr>
            <w:tcW w:w="17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38BD4" w14:textId="77777777" w:rsidR="0057445A" w:rsidRDefault="0057445A" w:rsidP="0057445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NiddAuthorizationData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30AA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nidd</w:t>
            </w:r>
            <w:proofErr w:type="spellEnd"/>
            <w:r>
              <w:rPr>
                <w:lang w:val="en-US"/>
              </w:rPr>
              <w:t>-authorization</w:t>
            </w:r>
            <w:r w:rsidRPr="00533C32">
              <w:rPr>
                <w:lang w:val="en-US"/>
              </w:rPr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FABEA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3F1F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</w:t>
            </w:r>
            <w:r>
              <w:rPr>
                <w:rFonts w:hint="eastAsia"/>
                <w:lang w:val="en-US" w:eastAsia="zh-CN"/>
              </w:rPr>
              <w:t xml:space="preserve"> the </w:t>
            </w:r>
            <w:r>
              <w:rPr>
                <w:lang w:val="en-US" w:eastAsia="zh-CN"/>
              </w:rPr>
              <w:t>UE's NIDD Authorization Data</w:t>
            </w:r>
          </w:p>
        </w:tc>
      </w:tr>
    </w:tbl>
    <w:p w14:paraId="1FA56073" w14:textId="77777777" w:rsidR="006D198F" w:rsidRPr="0057445A" w:rsidRDefault="006D198F" w:rsidP="006D198F"/>
    <w:p w14:paraId="2671EA87" w14:textId="77777777" w:rsidR="006D198F" w:rsidRDefault="006D198F" w:rsidP="006D198F">
      <w:pPr>
        <w:jc w:val="center"/>
        <w:rPr>
          <w:noProof/>
          <w:sz w:val="24"/>
          <w:szCs w:val="24"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59D7527B" w14:textId="77777777" w:rsidR="0057445A" w:rsidRPr="00533C32" w:rsidRDefault="0057445A" w:rsidP="0057445A">
      <w:pPr>
        <w:pStyle w:val="5"/>
        <w:rPr>
          <w:rFonts w:eastAsia="等线"/>
        </w:rPr>
      </w:pPr>
      <w:bookmarkStart w:id="7" w:name="_Toc20127136"/>
      <w:bookmarkStart w:id="8" w:name="_Toc27589112"/>
      <w:r w:rsidRPr="00533C32">
        <w:rPr>
          <w:rFonts w:eastAsia="等线"/>
        </w:rPr>
        <w:t>5.2.33.3.1</w:t>
      </w:r>
      <w:r w:rsidRPr="00533C32">
        <w:rPr>
          <w:rFonts w:eastAsia="等线"/>
        </w:rPr>
        <w:tab/>
        <w:t>GET</w:t>
      </w:r>
      <w:bookmarkEnd w:id="7"/>
      <w:bookmarkEnd w:id="8"/>
    </w:p>
    <w:p w14:paraId="34841A3E" w14:textId="77777777" w:rsidR="0057445A" w:rsidRPr="00533C32" w:rsidRDefault="0057445A" w:rsidP="0057445A">
      <w:pPr>
        <w:rPr>
          <w:rFonts w:eastAsia="等线"/>
        </w:rPr>
      </w:pPr>
      <w:r w:rsidRPr="00533C32">
        <w:t>This method shall support the URI query parameters specified in table 5.2.33.3.1-1.</w:t>
      </w:r>
    </w:p>
    <w:p w14:paraId="4AEF8308" w14:textId="77777777" w:rsidR="0057445A" w:rsidRPr="00533C32" w:rsidRDefault="0057445A" w:rsidP="0057445A">
      <w:pPr>
        <w:pStyle w:val="TH"/>
        <w:outlineLvl w:val="0"/>
        <w:rPr>
          <w:rFonts w:cs="Arial"/>
        </w:rPr>
      </w:pPr>
      <w:r w:rsidRPr="00533C32">
        <w:lastRenderedPageBreak/>
        <w:t xml:space="preserve">Table </w:t>
      </w:r>
      <w:r w:rsidRPr="00533C32">
        <w:rPr>
          <w:lang w:val="de-DE"/>
        </w:rPr>
        <w:t>5.2.33.3.1-1</w:t>
      </w:r>
      <w:r w:rsidRPr="00533C32">
        <w:t>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8"/>
        <w:gridCol w:w="343"/>
        <w:gridCol w:w="1068"/>
        <w:gridCol w:w="4942"/>
      </w:tblGrid>
      <w:tr w:rsidR="0057445A" w:rsidRPr="00533C32" w14:paraId="335B5321" w14:textId="77777777" w:rsidTr="0057445A">
        <w:trPr>
          <w:jc w:val="center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82A0D2" w14:textId="77777777" w:rsidR="0057445A" w:rsidRPr="00533C32" w:rsidRDefault="0057445A" w:rsidP="0057445A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608D1A" w14:textId="77777777" w:rsidR="0057445A" w:rsidRPr="00533C32" w:rsidRDefault="0057445A" w:rsidP="0057445A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11FF1A" w14:textId="77777777" w:rsidR="0057445A" w:rsidRPr="00533C32" w:rsidRDefault="0057445A" w:rsidP="0057445A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746E93" w14:textId="77777777" w:rsidR="0057445A" w:rsidRPr="00533C32" w:rsidRDefault="0057445A" w:rsidP="0057445A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C2C710" w14:textId="77777777" w:rsidR="0057445A" w:rsidRPr="00533C32" w:rsidRDefault="0057445A" w:rsidP="0057445A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57445A" w:rsidRPr="00533C32" w14:paraId="6A23CFD7" w14:textId="77777777" w:rsidTr="0057445A">
        <w:trPr>
          <w:jc w:val="center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90FA2B" w14:textId="77777777" w:rsidR="0057445A" w:rsidRPr="00533C32" w:rsidRDefault="0057445A" w:rsidP="0057445A">
            <w:pPr>
              <w:pStyle w:val="TAL"/>
              <w:rPr>
                <w:rFonts w:eastAsia="等线"/>
                <w:lang w:val="en-US"/>
              </w:rPr>
            </w:pPr>
            <w:r w:rsidRPr="00533C32">
              <w:rPr>
                <w:lang w:val="en-US"/>
              </w:rPr>
              <w:t>supported-features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DA3404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SupportedFeatures</w:t>
            </w:r>
            <w:proofErr w:type="spellEnd"/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0A429C" w14:textId="77777777" w:rsidR="0057445A" w:rsidRPr="00533C32" w:rsidRDefault="0057445A" w:rsidP="0057445A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AA4D9E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704C17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 xml:space="preserve">see </w:t>
            </w:r>
            <w:r>
              <w:rPr>
                <w:rFonts w:cs="Arial"/>
                <w:szCs w:val="18"/>
                <w:lang w:val="en-US"/>
              </w:rPr>
              <w:t xml:space="preserve"> 3GPP TS 29</w:t>
            </w:r>
            <w:r w:rsidRPr="00533C32">
              <w:rPr>
                <w:rFonts w:cs="Arial"/>
                <w:szCs w:val="18"/>
                <w:lang w:val="en-US"/>
              </w:rPr>
              <w:t>.500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>
              <w:rPr>
                <w:rFonts w:cs="Arial"/>
                <w:szCs w:val="18"/>
                <w:lang w:val="en-US"/>
              </w:rPr>
              <w:t>8</w:t>
            </w:r>
            <w:r w:rsidRPr="00533C32">
              <w:rPr>
                <w:rFonts w:cs="Arial"/>
                <w:szCs w:val="18"/>
                <w:lang w:val="en-US"/>
              </w:rPr>
              <w:t>] clause 6.6</w:t>
            </w:r>
          </w:p>
        </w:tc>
      </w:tr>
      <w:tr w:rsidR="0057445A" w:rsidRPr="00533C32" w14:paraId="6EA522AB" w14:textId="77777777" w:rsidTr="0057445A">
        <w:trPr>
          <w:jc w:val="center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E961DD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ext</w:t>
            </w:r>
            <w:proofErr w:type="spellEnd"/>
            <w:r w:rsidRPr="00533C32">
              <w:rPr>
                <w:lang w:val="en-US"/>
              </w:rPr>
              <w:t>-</w:t>
            </w:r>
            <w:proofErr w:type="spellStart"/>
            <w:r w:rsidRPr="00533C32">
              <w:rPr>
                <w:lang w:val="en-US"/>
              </w:rPr>
              <w:t>groud</w:t>
            </w:r>
            <w:proofErr w:type="spellEnd"/>
            <w:r w:rsidRPr="00533C32">
              <w:rPr>
                <w:lang w:val="en-US"/>
              </w:rPr>
              <w:t>-id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5C57AA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ExtGroupId</w:t>
            </w:r>
            <w:proofErr w:type="spellEnd"/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9C02AD" w14:textId="77777777" w:rsidR="0057445A" w:rsidRPr="00533C32" w:rsidRDefault="0057445A" w:rsidP="0057445A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C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1F9299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947B2DA" w14:textId="77777777" w:rsidR="0057445A" w:rsidRPr="00533C32" w:rsidRDefault="0057445A" w:rsidP="0057445A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External Group ID</w:t>
            </w:r>
          </w:p>
        </w:tc>
      </w:tr>
      <w:tr w:rsidR="0057445A" w:rsidRPr="00533C32" w14:paraId="7E19EE01" w14:textId="77777777" w:rsidTr="0057445A">
        <w:trPr>
          <w:jc w:val="center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2FF348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int</w:t>
            </w:r>
            <w:proofErr w:type="spellEnd"/>
            <w:r w:rsidRPr="00533C32">
              <w:rPr>
                <w:lang w:val="en-US"/>
              </w:rPr>
              <w:t>-group-id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94E00E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GroupId</w:t>
            </w:r>
            <w:proofErr w:type="spellEnd"/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645D31" w14:textId="77777777" w:rsidR="0057445A" w:rsidRPr="00533C32" w:rsidRDefault="0057445A" w:rsidP="0057445A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C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57EE0D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5544CFA" w14:textId="77777777" w:rsidR="0057445A" w:rsidRPr="00533C32" w:rsidRDefault="0057445A" w:rsidP="0057445A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Internal Group ID</w:t>
            </w:r>
          </w:p>
        </w:tc>
      </w:tr>
      <w:tr w:rsidR="0057445A" w:rsidRPr="00533C32" w14:paraId="24CFFE5D" w14:textId="77777777" w:rsidTr="0057445A">
        <w:trPr>
          <w:jc w:val="center"/>
          <w:ins w:id="9" w:author="Liuqingfen" w:date="2020-01-14T22:30:00Z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264887" w14:textId="0406C2D8" w:rsidR="0057445A" w:rsidRPr="00533C32" w:rsidRDefault="0057445A" w:rsidP="0057445A">
            <w:pPr>
              <w:pStyle w:val="TAL"/>
              <w:rPr>
                <w:ins w:id="10" w:author="Liuqingfen" w:date="2020-01-14T22:30:00Z"/>
                <w:lang w:val="en-US"/>
              </w:rPr>
            </w:pPr>
            <w:proofErr w:type="spellStart"/>
            <w:ins w:id="11" w:author="Liuqingfen" w:date="2020-01-14T22:31:00Z">
              <w:r>
                <w:rPr>
                  <w:lang w:eastAsia="zh-CN"/>
                </w:rPr>
                <w:t>ue</w:t>
              </w:r>
              <w:proofErr w:type="spellEnd"/>
              <w:r>
                <w:rPr>
                  <w:lang w:eastAsia="zh-CN"/>
                </w:rPr>
                <w:t>-id-</w:t>
              </w:r>
              <w:proofErr w:type="spellStart"/>
              <w:r>
                <w:rPr>
                  <w:lang w:eastAsia="zh-CN"/>
                </w:rPr>
                <w:t>ind</w:t>
              </w:r>
            </w:ins>
            <w:proofErr w:type="spellEnd"/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B94ABE" w14:textId="126D9CA8" w:rsidR="0057445A" w:rsidRPr="00533C32" w:rsidRDefault="0057445A" w:rsidP="0057445A">
            <w:pPr>
              <w:pStyle w:val="TAL"/>
              <w:rPr>
                <w:ins w:id="12" w:author="Liuqingfen" w:date="2020-01-14T22:30:00Z"/>
                <w:lang w:val="en-US"/>
              </w:rPr>
            </w:pPr>
            <w:proofErr w:type="spellStart"/>
            <w:ins w:id="13" w:author="Liuqingfen" w:date="2020-01-14T22:31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oolean</w:t>
              </w:r>
            </w:ins>
            <w:proofErr w:type="spellEnd"/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7543DA" w14:textId="121F97C0" w:rsidR="0057445A" w:rsidRPr="00533C32" w:rsidRDefault="0057445A" w:rsidP="0057445A">
            <w:pPr>
              <w:pStyle w:val="TAC"/>
              <w:rPr>
                <w:ins w:id="14" w:author="Liuqingfen" w:date="2020-01-14T22:30:00Z"/>
                <w:lang w:val="en-US"/>
              </w:rPr>
            </w:pPr>
            <w:ins w:id="15" w:author="Liuqingfen" w:date="2020-01-14T22:31:00Z">
              <w:r w:rsidRPr="006A7EE2">
                <w:t>C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B8BA2B" w14:textId="610D557F" w:rsidR="0057445A" w:rsidRPr="00533C32" w:rsidRDefault="0057445A" w:rsidP="0057445A">
            <w:pPr>
              <w:pStyle w:val="TAL"/>
              <w:rPr>
                <w:ins w:id="16" w:author="Liuqingfen" w:date="2020-01-14T22:30:00Z"/>
                <w:lang w:val="en-US"/>
              </w:rPr>
            </w:pPr>
            <w:ins w:id="17" w:author="Liuqingfen" w:date="2020-01-14T22:31:00Z">
              <w:r w:rsidRPr="006A7EE2">
                <w:t>0..1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795E48B" w14:textId="77777777" w:rsidR="0057445A" w:rsidRDefault="0057445A" w:rsidP="0057445A">
            <w:pPr>
              <w:pStyle w:val="TAL"/>
              <w:rPr>
                <w:ins w:id="18" w:author="Liuqingfen" w:date="2020-01-14T22:31:00Z"/>
                <w:rFonts w:cs="Arial"/>
                <w:szCs w:val="18"/>
                <w:lang w:eastAsia="zh-CN"/>
              </w:rPr>
            </w:pPr>
            <w:ins w:id="19" w:author="Liuqingfen" w:date="2020-01-14T22:31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ndication whether UE identifiers are required or not.</w:t>
              </w:r>
            </w:ins>
          </w:p>
          <w:p w14:paraId="2C6D888E" w14:textId="77777777" w:rsidR="0057445A" w:rsidRDefault="0057445A" w:rsidP="0057445A">
            <w:pPr>
              <w:pStyle w:val="TAL"/>
              <w:rPr>
                <w:ins w:id="20" w:author="Liuqingfen" w:date="2020-01-14T22:31:00Z"/>
                <w:rFonts w:cs="Arial"/>
                <w:szCs w:val="18"/>
              </w:rPr>
            </w:pPr>
          </w:p>
          <w:p w14:paraId="011C842F" w14:textId="77777777" w:rsidR="0057445A" w:rsidRPr="006A7EE2" w:rsidRDefault="0057445A" w:rsidP="0057445A">
            <w:pPr>
              <w:pStyle w:val="TAL"/>
              <w:rPr>
                <w:ins w:id="21" w:author="Liuqingfen" w:date="2020-01-14T22:31:00Z"/>
                <w:rFonts w:cs="Arial"/>
                <w:szCs w:val="18"/>
              </w:rPr>
            </w:pPr>
            <w:ins w:id="22" w:author="Liuqingfen" w:date="2020-01-14T22:31:00Z">
              <w:r>
                <w:rPr>
                  <w:rFonts w:cs="Arial"/>
                  <w:szCs w:val="18"/>
                </w:rPr>
                <w:t>When present, it</w:t>
              </w:r>
              <w:r w:rsidRPr="006A7EE2">
                <w:rPr>
                  <w:rFonts w:cs="Arial"/>
                  <w:szCs w:val="18"/>
                </w:rPr>
                <w:t xml:space="preserve"> shall be set as following:</w:t>
              </w:r>
            </w:ins>
          </w:p>
          <w:p w14:paraId="3E07B553" w14:textId="77777777" w:rsidR="0057445A" w:rsidRPr="006A7EE2" w:rsidRDefault="0057445A" w:rsidP="0057445A">
            <w:pPr>
              <w:pStyle w:val="TAL"/>
              <w:rPr>
                <w:ins w:id="23" w:author="Liuqingfen" w:date="2020-01-14T22:31:00Z"/>
                <w:rFonts w:cs="Arial"/>
                <w:szCs w:val="18"/>
              </w:rPr>
            </w:pPr>
            <w:ins w:id="24" w:author="Liuqingfen" w:date="2020-01-14T22:31:00Z">
              <w:r w:rsidRPr="006A7EE2">
                <w:rPr>
                  <w:rFonts w:cs="Arial"/>
                  <w:szCs w:val="18"/>
                </w:rPr>
                <w:t xml:space="preserve">- true: </w:t>
              </w:r>
              <w:r>
                <w:rPr>
                  <w:rFonts w:cs="Arial"/>
                  <w:szCs w:val="18"/>
                </w:rPr>
                <w:t>UE identifiers are required</w:t>
              </w:r>
            </w:ins>
          </w:p>
          <w:p w14:paraId="69CAD165" w14:textId="48C3F81C" w:rsidR="0057445A" w:rsidRPr="00533C32" w:rsidRDefault="0057445A" w:rsidP="0057445A">
            <w:pPr>
              <w:pStyle w:val="TAL"/>
              <w:rPr>
                <w:ins w:id="25" w:author="Liuqingfen" w:date="2020-01-14T22:30:00Z"/>
                <w:rFonts w:cs="Arial"/>
                <w:szCs w:val="18"/>
                <w:lang w:val="en-US"/>
              </w:rPr>
            </w:pPr>
            <w:ins w:id="26" w:author="Liuqingfen" w:date="2020-01-14T22:31:00Z">
              <w:r w:rsidRPr="006A7EE2">
                <w:rPr>
                  <w:rFonts w:cs="Arial"/>
                  <w:szCs w:val="18"/>
                </w:rPr>
                <w:t>- false (default)</w:t>
              </w:r>
              <w:r>
                <w:rPr>
                  <w:rFonts w:cs="Arial"/>
                  <w:szCs w:val="18"/>
                </w:rPr>
                <w:t>: UE identifiers are not required</w:t>
              </w:r>
            </w:ins>
          </w:p>
        </w:tc>
      </w:tr>
      <w:tr w:rsidR="0057445A" w:rsidRPr="00533C32" w14:paraId="1BF2949A" w14:textId="77777777" w:rsidTr="0057445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CC9EBD" w14:textId="77777777" w:rsidR="0057445A" w:rsidRPr="00533C32" w:rsidRDefault="0057445A" w:rsidP="0057445A">
            <w:pPr>
              <w:pStyle w:val="TAN"/>
              <w:rPr>
                <w:lang w:val="en-US"/>
              </w:rPr>
            </w:pPr>
            <w:r w:rsidRPr="00533C32">
              <w:rPr>
                <w:lang w:val="en-US"/>
              </w:rPr>
              <w:t>NOTE:</w:t>
            </w:r>
            <w:r w:rsidRPr="00533C32">
              <w:rPr>
                <w:lang w:val="en-US"/>
              </w:rPr>
              <w:tab/>
              <w:t xml:space="preserve">Either </w:t>
            </w:r>
            <w:proofErr w:type="spellStart"/>
            <w:r w:rsidRPr="00533C32">
              <w:rPr>
                <w:lang w:val="en-US"/>
              </w:rPr>
              <w:t>ext</w:t>
            </w:r>
            <w:proofErr w:type="spellEnd"/>
            <w:r w:rsidRPr="00533C32">
              <w:rPr>
                <w:lang w:val="en-US"/>
              </w:rPr>
              <w:t xml:space="preserve">-group-id or </w:t>
            </w:r>
            <w:proofErr w:type="spellStart"/>
            <w:r w:rsidRPr="00533C32">
              <w:rPr>
                <w:lang w:val="en-US"/>
              </w:rPr>
              <w:t>int</w:t>
            </w:r>
            <w:proofErr w:type="spellEnd"/>
            <w:r w:rsidRPr="00533C32">
              <w:rPr>
                <w:lang w:val="en-US"/>
              </w:rPr>
              <w:t>-group-id shall be present in the request.</w:t>
            </w:r>
          </w:p>
        </w:tc>
      </w:tr>
    </w:tbl>
    <w:p w14:paraId="443B868D" w14:textId="77777777" w:rsidR="0057445A" w:rsidRPr="00533C32" w:rsidRDefault="0057445A" w:rsidP="0057445A"/>
    <w:p w14:paraId="3AA5A850" w14:textId="77777777" w:rsidR="0057445A" w:rsidRPr="00533C32" w:rsidRDefault="0057445A" w:rsidP="0057445A">
      <w:r w:rsidRPr="00533C32">
        <w:t xml:space="preserve">Either the </w:t>
      </w:r>
      <w:proofErr w:type="spellStart"/>
      <w:r w:rsidRPr="00533C32">
        <w:t>ext</w:t>
      </w:r>
      <w:proofErr w:type="spellEnd"/>
      <w:r w:rsidRPr="00533C32">
        <w:t xml:space="preserve">-group-id or the </w:t>
      </w:r>
      <w:proofErr w:type="spellStart"/>
      <w:r w:rsidRPr="00533C32">
        <w:t>int</w:t>
      </w:r>
      <w:proofErr w:type="spellEnd"/>
      <w:r w:rsidRPr="00533C32">
        <w:t>-group-id shall be present in the request.</w:t>
      </w:r>
    </w:p>
    <w:p w14:paraId="0036DDC8" w14:textId="77777777" w:rsidR="0057445A" w:rsidRPr="00533C32" w:rsidRDefault="0057445A" w:rsidP="0057445A">
      <w:r w:rsidRPr="00533C32">
        <w:t>This method shall support the request data structures specified in table 5.2.33.3.1-2 and the response data structures and response codes specified in table 5.2.33.3.1-3.</w:t>
      </w:r>
    </w:p>
    <w:p w14:paraId="53E6F787" w14:textId="77777777" w:rsidR="0057445A" w:rsidRPr="00533C32" w:rsidRDefault="0057445A" w:rsidP="0057445A">
      <w:pPr>
        <w:pStyle w:val="TH"/>
        <w:outlineLvl w:val="0"/>
      </w:pPr>
      <w:r w:rsidRPr="00533C32">
        <w:t xml:space="preserve">Table </w:t>
      </w:r>
      <w:r w:rsidRPr="00533C32">
        <w:rPr>
          <w:lang w:val="de-DE"/>
        </w:rPr>
        <w:t>5.2.33.3.1-2</w:t>
      </w:r>
      <w:r w:rsidRPr="00533C32">
        <w:t>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7445A" w:rsidRPr="00533C32" w14:paraId="6B52617E" w14:textId="77777777" w:rsidTr="0057445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B2E6E3" w14:textId="77777777" w:rsidR="0057445A" w:rsidRPr="00533C32" w:rsidRDefault="0057445A" w:rsidP="0057445A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506976" w14:textId="77777777" w:rsidR="0057445A" w:rsidRPr="00533C32" w:rsidRDefault="0057445A" w:rsidP="0057445A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EA82EB" w14:textId="77777777" w:rsidR="0057445A" w:rsidRPr="00533C32" w:rsidRDefault="0057445A" w:rsidP="0057445A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AD7444" w14:textId="77777777" w:rsidR="0057445A" w:rsidRPr="00533C32" w:rsidRDefault="0057445A" w:rsidP="0057445A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57445A" w:rsidRPr="00533C32" w14:paraId="59A7FFA3" w14:textId="77777777" w:rsidTr="0057445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73044D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8DC9C" w14:textId="77777777" w:rsidR="0057445A" w:rsidRPr="00533C32" w:rsidRDefault="0057445A" w:rsidP="0057445A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40FF5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5082F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</w:p>
        </w:tc>
      </w:tr>
    </w:tbl>
    <w:p w14:paraId="1D070721" w14:textId="77777777" w:rsidR="0057445A" w:rsidRPr="00533C32" w:rsidRDefault="0057445A" w:rsidP="0057445A">
      <w:pPr>
        <w:rPr>
          <w:rFonts w:eastAsia="等线"/>
        </w:rPr>
      </w:pPr>
    </w:p>
    <w:p w14:paraId="31A93A95" w14:textId="77777777" w:rsidR="0057445A" w:rsidRPr="00533C32" w:rsidRDefault="0057445A" w:rsidP="0057445A">
      <w:pPr>
        <w:pStyle w:val="TH"/>
        <w:outlineLvl w:val="0"/>
      </w:pPr>
      <w:r w:rsidRPr="00533C32">
        <w:t xml:space="preserve">Table </w:t>
      </w:r>
      <w:r w:rsidRPr="00533C32">
        <w:rPr>
          <w:lang w:val="de-DE"/>
        </w:rPr>
        <w:t>5.2.33.3.1-3</w:t>
      </w:r>
      <w:r w:rsidRPr="00533C32">
        <w:t>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57445A" w:rsidRPr="00533C32" w14:paraId="028A10CA" w14:textId="77777777" w:rsidTr="0057445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392572" w14:textId="77777777" w:rsidR="0057445A" w:rsidRPr="00533C32" w:rsidRDefault="0057445A" w:rsidP="0057445A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5E4C8C" w14:textId="77777777" w:rsidR="0057445A" w:rsidRPr="00533C32" w:rsidRDefault="0057445A" w:rsidP="0057445A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AB714C" w14:textId="77777777" w:rsidR="0057445A" w:rsidRPr="00533C32" w:rsidRDefault="0057445A" w:rsidP="0057445A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2653AA" w14:textId="77777777" w:rsidR="0057445A" w:rsidRPr="00533C32" w:rsidRDefault="0057445A" w:rsidP="0057445A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14:paraId="6C647F8A" w14:textId="77777777" w:rsidR="0057445A" w:rsidRPr="00533C32" w:rsidRDefault="0057445A" w:rsidP="0057445A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7DC8B7" w14:textId="77777777" w:rsidR="0057445A" w:rsidRPr="00533C32" w:rsidRDefault="0057445A" w:rsidP="0057445A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57445A" w:rsidRPr="00533C32" w14:paraId="499171D1" w14:textId="77777777" w:rsidTr="0057445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B2D5FA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GroupIdentifiers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C77AF7" w14:textId="77777777" w:rsidR="0057445A" w:rsidRPr="00533C32" w:rsidRDefault="0057445A" w:rsidP="0057445A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C52777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87F7AB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352321" w14:textId="77777777" w:rsidR="0057445A" w:rsidRPr="00533C32" w:rsidRDefault="0057445A" w:rsidP="0057445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Upon success, a response body containing the group identifier(s) shall be returned.</w:t>
            </w:r>
          </w:p>
        </w:tc>
      </w:tr>
      <w:tr w:rsidR="0057445A" w:rsidRPr="00533C32" w14:paraId="7E66E425" w14:textId="77777777" w:rsidTr="0057445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C84E0B" w14:textId="77777777" w:rsidR="0057445A" w:rsidRPr="00533C32" w:rsidRDefault="0057445A" w:rsidP="0057445A">
            <w:pPr>
              <w:pStyle w:val="TAN"/>
              <w:rPr>
                <w:lang w:val="en-US"/>
              </w:rPr>
            </w:pPr>
            <w:r w:rsidRPr="00533C32">
              <w:rPr>
                <w:lang w:val="en-US"/>
              </w:rPr>
              <w:t>NOTE:</w:t>
            </w:r>
            <w:r w:rsidRPr="00533C32">
              <w:rPr>
                <w:lang w:val="en-US"/>
              </w:rPr>
              <w:tab/>
              <w:t xml:space="preserve">In addition, common data structures as listed in table </w:t>
            </w:r>
            <w:r w:rsidRPr="00533C32">
              <w:rPr>
                <w:lang w:val="en-US" w:eastAsia="zh-CN"/>
              </w:rPr>
              <w:t>5.5</w:t>
            </w:r>
            <w:r w:rsidRPr="00533C32">
              <w:rPr>
                <w:lang w:val="en-US"/>
              </w:rPr>
              <w:t>-1 are supported.</w:t>
            </w:r>
          </w:p>
        </w:tc>
      </w:tr>
    </w:tbl>
    <w:p w14:paraId="7B3F1335" w14:textId="77777777" w:rsidR="006D198F" w:rsidRPr="0057445A" w:rsidRDefault="006D198F" w:rsidP="006D198F"/>
    <w:p w14:paraId="3DD0D41C" w14:textId="77777777" w:rsidR="006D198F" w:rsidRDefault="006D198F" w:rsidP="006D198F">
      <w:pPr>
        <w:jc w:val="center"/>
        <w:rPr>
          <w:noProof/>
          <w:sz w:val="24"/>
          <w:szCs w:val="24"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416FE386" w14:textId="77777777" w:rsidR="0057445A" w:rsidRPr="00533C32" w:rsidRDefault="0057445A" w:rsidP="0057445A">
      <w:pPr>
        <w:pStyle w:val="2"/>
        <w:rPr>
          <w:rFonts w:eastAsia="等线"/>
        </w:rPr>
      </w:pPr>
      <w:bookmarkStart w:id="27" w:name="_Toc20127197"/>
      <w:bookmarkStart w:id="28" w:name="_Toc27589188"/>
      <w:r w:rsidRPr="00533C32">
        <w:rPr>
          <w:rFonts w:eastAsia="等线"/>
        </w:rPr>
        <w:t>A.2</w:t>
      </w:r>
      <w:r w:rsidRPr="00533C32">
        <w:rPr>
          <w:rFonts w:eastAsia="等线"/>
        </w:rPr>
        <w:tab/>
      </w:r>
      <w:proofErr w:type="spellStart"/>
      <w:r w:rsidRPr="00533C32">
        <w:rPr>
          <w:rFonts w:eastAsia="等线"/>
        </w:rPr>
        <w:t>Nudr_DataRepository</w:t>
      </w:r>
      <w:proofErr w:type="spellEnd"/>
      <w:r w:rsidRPr="00533C32">
        <w:rPr>
          <w:rFonts w:eastAsia="等线"/>
        </w:rPr>
        <w:t xml:space="preserve"> API for Subscription Data</w:t>
      </w:r>
      <w:bookmarkEnd w:id="27"/>
      <w:bookmarkEnd w:id="28"/>
    </w:p>
    <w:p w14:paraId="7C7858C7" w14:textId="77777777" w:rsidR="0057445A" w:rsidRPr="00533C32" w:rsidRDefault="0057445A" w:rsidP="0057445A">
      <w:pPr>
        <w:rPr>
          <w:rFonts w:eastAsia="等线"/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2FF2C6FA" w14:textId="77777777" w:rsidR="0057445A" w:rsidRPr="00533C32" w:rsidRDefault="0057445A" w:rsidP="0057445A">
      <w:pPr>
        <w:pStyle w:val="PL"/>
        <w:rPr>
          <w:lang w:eastAsia="zh-CN"/>
        </w:rPr>
      </w:pPr>
    </w:p>
    <w:p w14:paraId="0F6619C1" w14:textId="0FC821E4" w:rsidR="006D198F" w:rsidRDefault="0057445A" w:rsidP="0057445A">
      <w:proofErr w:type="spellStart"/>
      <w:proofErr w:type="gramStart"/>
      <w:r w:rsidRPr="00533C32">
        <w:t>openapi</w:t>
      </w:r>
      <w:proofErr w:type="spellEnd"/>
      <w:proofErr w:type="gramEnd"/>
      <w:r w:rsidRPr="00533C32">
        <w:t>: 3.0.0</w:t>
      </w:r>
    </w:p>
    <w:p w14:paraId="34DD2F0A" w14:textId="246267FA" w:rsidR="0057445A" w:rsidRDefault="0057445A" w:rsidP="0057445A">
      <w:pPr>
        <w:rPr>
          <w:b/>
          <w:i/>
          <w:color w:val="0070C0"/>
          <w:lang w:val="en-US"/>
        </w:rPr>
      </w:pPr>
      <w:r w:rsidRPr="0093187C">
        <w:rPr>
          <w:b/>
          <w:i/>
          <w:noProof/>
          <w:color w:val="0070C0"/>
          <w:lang w:val="en-US"/>
        </w:rPr>
        <w:t>(… text not shown for clarity …)</w:t>
      </w:r>
    </w:p>
    <w:p w14:paraId="70CDB0B5" w14:textId="77777777" w:rsidR="0057445A" w:rsidRPr="00533C32" w:rsidRDefault="0057445A" w:rsidP="0057445A">
      <w:pPr>
        <w:pStyle w:val="PL"/>
      </w:pPr>
      <w:r w:rsidRPr="00533C32">
        <w:t xml:space="preserve">  /subscription-data/group-data/group-identifiers:</w:t>
      </w:r>
    </w:p>
    <w:p w14:paraId="1E010FA9" w14:textId="77777777" w:rsidR="0057445A" w:rsidRPr="00533C32" w:rsidRDefault="0057445A" w:rsidP="0057445A">
      <w:pPr>
        <w:pStyle w:val="PL"/>
      </w:pPr>
      <w:r w:rsidRPr="00533C32">
        <w:t xml:space="preserve">    get:</w:t>
      </w:r>
    </w:p>
    <w:p w14:paraId="29C27C45" w14:textId="77777777" w:rsidR="0057445A" w:rsidRPr="00533C32" w:rsidRDefault="0057445A" w:rsidP="0057445A">
      <w:pPr>
        <w:pStyle w:val="PL"/>
      </w:pPr>
      <w:r w:rsidRPr="00533C32">
        <w:t xml:space="preserve">      summary: Mapping of Group Identifiers</w:t>
      </w:r>
    </w:p>
    <w:p w14:paraId="25262D8C" w14:textId="77777777" w:rsidR="0057445A" w:rsidRPr="00533C32" w:rsidRDefault="0057445A" w:rsidP="0057445A">
      <w:pPr>
        <w:pStyle w:val="PL"/>
      </w:pPr>
      <w:r w:rsidRPr="00533C32">
        <w:t xml:space="preserve">      operationId: GetGroupIdentifiers</w:t>
      </w:r>
    </w:p>
    <w:p w14:paraId="44AE1C77" w14:textId="77777777" w:rsidR="0057445A" w:rsidRPr="00533C32" w:rsidRDefault="0057445A" w:rsidP="0057445A">
      <w:pPr>
        <w:pStyle w:val="PL"/>
      </w:pPr>
      <w:r w:rsidRPr="00533C32">
        <w:t xml:space="preserve">      tags:</w:t>
      </w:r>
    </w:p>
    <w:p w14:paraId="6686DB71" w14:textId="77777777" w:rsidR="0057445A" w:rsidRPr="00533C32" w:rsidRDefault="0057445A" w:rsidP="0057445A">
      <w:pPr>
        <w:pStyle w:val="PL"/>
      </w:pPr>
      <w:r w:rsidRPr="00533C32">
        <w:t xml:space="preserve">        - Group Identifiers</w:t>
      </w:r>
    </w:p>
    <w:p w14:paraId="5E9D7290" w14:textId="77777777" w:rsidR="0057445A" w:rsidRPr="00533C32" w:rsidRDefault="0057445A" w:rsidP="0057445A">
      <w:pPr>
        <w:pStyle w:val="PL"/>
      </w:pPr>
      <w:r w:rsidRPr="00533C32">
        <w:t xml:space="preserve">      parameters:</w:t>
      </w:r>
    </w:p>
    <w:p w14:paraId="5940E975" w14:textId="77777777" w:rsidR="0057445A" w:rsidRPr="00533C32" w:rsidRDefault="0057445A" w:rsidP="0057445A">
      <w:pPr>
        <w:pStyle w:val="PL"/>
      </w:pPr>
      <w:r w:rsidRPr="00533C32">
        <w:t xml:space="preserve">        - name: ext-group-id</w:t>
      </w:r>
    </w:p>
    <w:p w14:paraId="2A4923F8" w14:textId="77777777" w:rsidR="0057445A" w:rsidRPr="00533C32" w:rsidRDefault="0057445A" w:rsidP="0057445A">
      <w:pPr>
        <w:pStyle w:val="PL"/>
      </w:pPr>
      <w:r w:rsidRPr="00533C32">
        <w:t xml:space="preserve">          in: query</w:t>
      </w:r>
    </w:p>
    <w:p w14:paraId="52F59B3D" w14:textId="77777777" w:rsidR="0057445A" w:rsidRPr="00533C32" w:rsidRDefault="0057445A" w:rsidP="0057445A">
      <w:pPr>
        <w:pStyle w:val="PL"/>
      </w:pPr>
      <w:r w:rsidRPr="00533C32">
        <w:t xml:space="preserve">          description: External Group Identifier</w:t>
      </w:r>
    </w:p>
    <w:p w14:paraId="33514B34" w14:textId="77777777" w:rsidR="0057445A" w:rsidRPr="00533C32" w:rsidRDefault="0057445A" w:rsidP="0057445A">
      <w:pPr>
        <w:pStyle w:val="PL"/>
      </w:pPr>
      <w:r w:rsidRPr="00533C32">
        <w:t xml:space="preserve">          required: false</w:t>
      </w:r>
    </w:p>
    <w:p w14:paraId="50BECDC6" w14:textId="77777777" w:rsidR="0057445A" w:rsidRPr="00533C32" w:rsidRDefault="0057445A" w:rsidP="0057445A">
      <w:pPr>
        <w:pStyle w:val="PL"/>
      </w:pPr>
      <w:r w:rsidRPr="00533C32">
        <w:t xml:space="preserve">          schema:</w:t>
      </w:r>
    </w:p>
    <w:p w14:paraId="42E91480" w14:textId="77777777" w:rsidR="0057445A" w:rsidRPr="00533C32" w:rsidRDefault="0057445A" w:rsidP="0057445A">
      <w:pPr>
        <w:pStyle w:val="PL"/>
      </w:pPr>
      <w:r w:rsidRPr="00533C32">
        <w:t xml:space="preserve">            $ref: 'TS29503_Nudm_SDM.yaml#/components/schemas/ExtGroupId'</w:t>
      </w:r>
    </w:p>
    <w:p w14:paraId="02C437BD" w14:textId="77777777" w:rsidR="0057445A" w:rsidRPr="00533C32" w:rsidRDefault="0057445A" w:rsidP="0057445A">
      <w:pPr>
        <w:pStyle w:val="PL"/>
      </w:pPr>
      <w:r w:rsidRPr="00533C32">
        <w:t xml:space="preserve">        - name: int-group-id</w:t>
      </w:r>
    </w:p>
    <w:p w14:paraId="3C9AFAD8" w14:textId="77777777" w:rsidR="0057445A" w:rsidRPr="00533C32" w:rsidRDefault="0057445A" w:rsidP="0057445A">
      <w:pPr>
        <w:pStyle w:val="PL"/>
      </w:pPr>
      <w:r w:rsidRPr="00533C32">
        <w:t xml:space="preserve">          in: query</w:t>
      </w:r>
    </w:p>
    <w:p w14:paraId="2095F841" w14:textId="77777777" w:rsidR="0057445A" w:rsidRPr="00533C32" w:rsidRDefault="0057445A" w:rsidP="0057445A">
      <w:pPr>
        <w:pStyle w:val="PL"/>
      </w:pPr>
      <w:r w:rsidRPr="00533C32">
        <w:t xml:space="preserve">          description: Internal Group Identifier</w:t>
      </w:r>
    </w:p>
    <w:p w14:paraId="3461A08B" w14:textId="77777777" w:rsidR="0057445A" w:rsidRPr="00533C32" w:rsidRDefault="0057445A" w:rsidP="0057445A">
      <w:pPr>
        <w:pStyle w:val="PL"/>
      </w:pPr>
      <w:r w:rsidRPr="00533C32">
        <w:t xml:space="preserve">          required: false</w:t>
      </w:r>
    </w:p>
    <w:p w14:paraId="2058C08D" w14:textId="77777777" w:rsidR="0057445A" w:rsidRPr="00533C32" w:rsidRDefault="0057445A" w:rsidP="0057445A">
      <w:pPr>
        <w:pStyle w:val="PL"/>
      </w:pPr>
      <w:r w:rsidRPr="00533C32">
        <w:t xml:space="preserve">          schema:</w:t>
      </w:r>
    </w:p>
    <w:p w14:paraId="07DFA2B7" w14:textId="77777777" w:rsidR="0057445A" w:rsidRDefault="0057445A" w:rsidP="0057445A">
      <w:pPr>
        <w:pStyle w:val="PL"/>
        <w:rPr>
          <w:ins w:id="29" w:author="Liuqingfen" w:date="2020-01-14T22:34:00Z"/>
        </w:rPr>
      </w:pPr>
      <w:r w:rsidRPr="00533C32">
        <w:t xml:space="preserve">            $ref: 'TS29571_CommonData.yaml#/components/schemas/GroupId'</w:t>
      </w:r>
    </w:p>
    <w:p w14:paraId="5EF4B8B2" w14:textId="77777777" w:rsidR="0057445A" w:rsidRPr="006A7EE2" w:rsidRDefault="0057445A" w:rsidP="0057445A">
      <w:pPr>
        <w:pStyle w:val="PL"/>
        <w:rPr>
          <w:ins w:id="30" w:author="Liuqingfen" w:date="2020-01-14T22:34:00Z"/>
        </w:rPr>
      </w:pPr>
      <w:ins w:id="31" w:author="Liuqingfen" w:date="2020-01-14T22:34:00Z">
        <w:r w:rsidRPr="006A7EE2">
          <w:t xml:space="preserve">        - name: </w:t>
        </w:r>
        <w:r>
          <w:rPr>
            <w:lang w:eastAsia="zh-CN"/>
          </w:rPr>
          <w:t>ue-id-ind</w:t>
        </w:r>
      </w:ins>
    </w:p>
    <w:p w14:paraId="6D5E74E7" w14:textId="77777777" w:rsidR="0057445A" w:rsidRPr="006A7EE2" w:rsidRDefault="0057445A" w:rsidP="0057445A">
      <w:pPr>
        <w:pStyle w:val="PL"/>
        <w:rPr>
          <w:ins w:id="32" w:author="Liuqingfen" w:date="2020-01-14T22:34:00Z"/>
        </w:rPr>
      </w:pPr>
      <w:ins w:id="33" w:author="Liuqingfen" w:date="2020-01-14T22:34:00Z">
        <w:r w:rsidRPr="006A7EE2">
          <w:t xml:space="preserve">          in: query</w:t>
        </w:r>
      </w:ins>
    </w:p>
    <w:p w14:paraId="5BB7C5DE" w14:textId="77777777" w:rsidR="0057445A" w:rsidRPr="006A7EE2" w:rsidRDefault="0057445A" w:rsidP="0057445A">
      <w:pPr>
        <w:pStyle w:val="PL"/>
        <w:rPr>
          <w:ins w:id="34" w:author="Liuqingfen" w:date="2020-01-14T22:34:00Z"/>
        </w:rPr>
      </w:pPr>
      <w:ins w:id="35" w:author="Liuqingfen" w:date="2020-01-14T22:34:00Z">
        <w:r w:rsidRPr="006A7EE2">
          <w:t xml:space="preserve">          description: </w:t>
        </w:r>
        <w:r>
          <w:t xml:space="preserve">Indication whether </w:t>
        </w:r>
        <w:r>
          <w:rPr>
            <w:rFonts w:cs="Arial"/>
            <w:szCs w:val="18"/>
            <w:lang w:eastAsia="zh-CN"/>
          </w:rPr>
          <w:t>UE identifiers are required or not</w:t>
        </w:r>
      </w:ins>
    </w:p>
    <w:p w14:paraId="342EAA8B" w14:textId="77777777" w:rsidR="0057445A" w:rsidRPr="006A7EE2" w:rsidRDefault="0057445A" w:rsidP="0057445A">
      <w:pPr>
        <w:pStyle w:val="PL"/>
        <w:rPr>
          <w:ins w:id="36" w:author="Liuqingfen" w:date="2020-01-14T22:34:00Z"/>
        </w:rPr>
      </w:pPr>
      <w:ins w:id="37" w:author="Liuqingfen" w:date="2020-01-14T22:34:00Z">
        <w:r w:rsidRPr="006A7EE2">
          <w:t xml:space="preserve">          required: false</w:t>
        </w:r>
      </w:ins>
    </w:p>
    <w:p w14:paraId="7D51689D" w14:textId="77777777" w:rsidR="0057445A" w:rsidRPr="006A7EE2" w:rsidRDefault="0057445A" w:rsidP="0057445A">
      <w:pPr>
        <w:pStyle w:val="PL"/>
        <w:rPr>
          <w:ins w:id="38" w:author="Liuqingfen" w:date="2020-01-14T22:34:00Z"/>
        </w:rPr>
      </w:pPr>
      <w:ins w:id="39" w:author="Liuqingfen" w:date="2020-01-14T22:34:00Z">
        <w:r w:rsidRPr="006A7EE2">
          <w:lastRenderedPageBreak/>
          <w:t xml:space="preserve">          schema:</w:t>
        </w:r>
      </w:ins>
    </w:p>
    <w:p w14:paraId="3727523C" w14:textId="77777777" w:rsidR="0057445A" w:rsidRDefault="0057445A" w:rsidP="0057445A">
      <w:pPr>
        <w:pStyle w:val="PL"/>
        <w:rPr>
          <w:ins w:id="40" w:author="Liuqingfen" w:date="2020-01-14T22:34:00Z"/>
        </w:rPr>
      </w:pPr>
      <w:ins w:id="41" w:author="Liuqingfen" w:date="2020-01-14T22:34:00Z">
        <w:r w:rsidRPr="006A7EE2">
          <w:t xml:space="preserve">            </w:t>
        </w:r>
        <w:r>
          <w:t>type: boolean</w:t>
        </w:r>
      </w:ins>
    </w:p>
    <w:p w14:paraId="129E5377" w14:textId="33B83844" w:rsidR="0057445A" w:rsidRPr="0057445A" w:rsidRDefault="0057445A" w:rsidP="0057445A">
      <w:pPr>
        <w:pStyle w:val="PL"/>
      </w:pPr>
      <w:ins w:id="42" w:author="Liuqingfen" w:date="2020-01-14T22:3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</w:t>
        </w:r>
        <w:r w:rsidRPr="006A7EE2">
          <w:t>default: false</w:t>
        </w:r>
      </w:ins>
    </w:p>
    <w:p w14:paraId="2971F084" w14:textId="77777777" w:rsidR="0057445A" w:rsidRPr="00533C32" w:rsidRDefault="0057445A" w:rsidP="0057445A">
      <w:pPr>
        <w:pStyle w:val="PL"/>
      </w:pPr>
      <w:r w:rsidRPr="00533C32">
        <w:t xml:space="preserve">        - name: supported-features</w:t>
      </w:r>
    </w:p>
    <w:p w14:paraId="1324CDF9" w14:textId="77777777" w:rsidR="0057445A" w:rsidRPr="00533C32" w:rsidRDefault="0057445A" w:rsidP="0057445A">
      <w:pPr>
        <w:pStyle w:val="PL"/>
      </w:pPr>
      <w:r w:rsidRPr="00533C32">
        <w:t xml:space="preserve">          in: query</w:t>
      </w:r>
    </w:p>
    <w:p w14:paraId="05FE9104" w14:textId="77777777" w:rsidR="0057445A" w:rsidRPr="00533C32" w:rsidRDefault="0057445A" w:rsidP="0057445A">
      <w:pPr>
        <w:pStyle w:val="PL"/>
      </w:pPr>
      <w:r w:rsidRPr="00533C32">
        <w:t xml:space="preserve">          description: Supported Features</w:t>
      </w:r>
    </w:p>
    <w:p w14:paraId="120E0BD7" w14:textId="77777777" w:rsidR="0057445A" w:rsidRPr="00533C32" w:rsidRDefault="0057445A" w:rsidP="0057445A">
      <w:pPr>
        <w:pStyle w:val="PL"/>
      </w:pPr>
      <w:r w:rsidRPr="00533C32">
        <w:t xml:space="preserve">          schema:</w:t>
      </w:r>
    </w:p>
    <w:p w14:paraId="3FE8F239" w14:textId="77777777" w:rsidR="0057445A" w:rsidRPr="00533C32" w:rsidRDefault="0057445A" w:rsidP="0057445A">
      <w:pPr>
        <w:pStyle w:val="PL"/>
      </w:pPr>
      <w:r w:rsidRPr="00533C32">
        <w:t xml:space="preserve">            $ref: 'TS29571_CommonData.yaml#/components/schemas/SupportedFeatures'</w:t>
      </w:r>
    </w:p>
    <w:p w14:paraId="66A15A9C" w14:textId="77777777" w:rsidR="0057445A" w:rsidRPr="00533C32" w:rsidRDefault="0057445A" w:rsidP="0057445A">
      <w:pPr>
        <w:pStyle w:val="PL"/>
      </w:pPr>
      <w:r w:rsidRPr="00533C32">
        <w:t xml:space="preserve">      responses:</w:t>
      </w:r>
    </w:p>
    <w:p w14:paraId="571DEDB5" w14:textId="77777777" w:rsidR="0057445A" w:rsidRPr="00533C32" w:rsidRDefault="0057445A" w:rsidP="0057445A">
      <w:pPr>
        <w:pStyle w:val="PL"/>
      </w:pPr>
      <w:r w:rsidRPr="00533C32">
        <w:t xml:space="preserve">        '200':</w:t>
      </w:r>
    </w:p>
    <w:p w14:paraId="32352D32" w14:textId="77777777" w:rsidR="0057445A" w:rsidRPr="00533C32" w:rsidRDefault="0057445A" w:rsidP="0057445A">
      <w:pPr>
        <w:pStyle w:val="PL"/>
      </w:pPr>
      <w:r w:rsidRPr="00533C32">
        <w:t xml:space="preserve">          description: Expected response to a valid request</w:t>
      </w:r>
    </w:p>
    <w:p w14:paraId="3D1394FB" w14:textId="77777777" w:rsidR="0057445A" w:rsidRPr="00533C32" w:rsidRDefault="0057445A" w:rsidP="0057445A">
      <w:pPr>
        <w:pStyle w:val="PL"/>
      </w:pPr>
      <w:r w:rsidRPr="00533C32">
        <w:t xml:space="preserve">          content:</w:t>
      </w:r>
    </w:p>
    <w:p w14:paraId="33473567" w14:textId="77777777" w:rsidR="0057445A" w:rsidRPr="00533C32" w:rsidRDefault="0057445A" w:rsidP="0057445A">
      <w:pPr>
        <w:pStyle w:val="PL"/>
      </w:pPr>
      <w:r w:rsidRPr="00533C32">
        <w:t xml:space="preserve">            application/json:</w:t>
      </w:r>
    </w:p>
    <w:p w14:paraId="4DD8908D" w14:textId="77777777" w:rsidR="0057445A" w:rsidRPr="00533C32" w:rsidRDefault="0057445A" w:rsidP="0057445A">
      <w:pPr>
        <w:pStyle w:val="PL"/>
      </w:pPr>
      <w:r w:rsidRPr="00533C32">
        <w:t xml:space="preserve">              schema:</w:t>
      </w:r>
    </w:p>
    <w:p w14:paraId="082E4CCA" w14:textId="77777777" w:rsidR="0057445A" w:rsidRPr="00533C32" w:rsidRDefault="0057445A" w:rsidP="0057445A">
      <w:pPr>
        <w:pStyle w:val="PL"/>
        <w:rPr>
          <w:lang w:eastAsia="zh-CN"/>
        </w:rPr>
      </w:pPr>
      <w:r w:rsidRPr="00533C32">
        <w:t xml:space="preserve">                $ref: 'TS29503_Nudm_SDM.yaml#/components/schemas/GroupIdentifiers'</w:t>
      </w:r>
    </w:p>
    <w:p w14:paraId="6E3BB763" w14:textId="77777777" w:rsidR="0057445A" w:rsidRPr="0057445A" w:rsidRDefault="0057445A" w:rsidP="0057445A">
      <w:pPr>
        <w:rPr>
          <w:b/>
          <w:i/>
          <w:color w:val="0070C0"/>
        </w:rPr>
      </w:pPr>
    </w:p>
    <w:p w14:paraId="03F73B71" w14:textId="3EB015DF" w:rsidR="0057445A" w:rsidRPr="00712263" w:rsidRDefault="0057445A" w:rsidP="0057445A">
      <w:r w:rsidRPr="0093187C">
        <w:rPr>
          <w:b/>
          <w:i/>
          <w:color w:val="0070C0"/>
          <w:lang w:val="en-US"/>
        </w:rPr>
        <w:t xml:space="preserve">(… </w:t>
      </w:r>
      <w:proofErr w:type="gramStart"/>
      <w:r w:rsidRPr="0093187C">
        <w:rPr>
          <w:b/>
          <w:i/>
          <w:color w:val="0070C0"/>
          <w:lang w:val="en-US"/>
        </w:rPr>
        <w:t>text</w:t>
      </w:r>
      <w:proofErr w:type="gramEnd"/>
      <w:r w:rsidRPr="0093187C">
        <w:rPr>
          <w:b/>
          <w:i/>
          <w:color w:val="0070C0"/>
          <w:lang w:val="en-US"/>
        </w:rPr>
        <w:t xml:space="preserve"> not shown for clarity …)</w:t>
      </w:r>
    </w:p>
    <w:p w14:paraId="7B28E5AE" w14:textId="77777777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183B46" w14:textId="77777777" w:rsidR="00582842" w:rsidRDefault="00582842">
      <w:r>
        <w:separator/>
      </w:r>
    </w:p>
  </w:endnote>
  <w:endnote w:type="continuationSeparator" w:id="0">
    <w:p w14:paraId="00A60D7D" w14:textId="77777777" w:rsidR="00582842" w:rsidRDefault="00582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24EE2D" w14:textId="77777777" w:rsidR="00582842" w:rsidRDefault="00582842">
      <w:r>
        <w:separator/>
      </w:r>
    </w:p>
  </w:footnote>
  <w:footnote w:type="continuationSeparator" w:id="0">
    <w:p w14:paraId="7C497232" w14:textId="77777777" w:rsidR="00582842" w:rsidRDefault="00582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F44B" w14:textId="77777777" w:rsidR="0057445A" w:rsidRDefault="005744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E23E" w14:textId="77777777" w:rsidR="0057445A" w:rsidRDefault="005744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D59D" w14:textId="77777777" w:rsidR="0057445A" w:rsidRDefault="005744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7394" w14:textId="77777777" w:rsidR="0057445A" w:rsidRDefault="0057445A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FF"/>
    <w:rsid w:val="000171BB"/>
    <w:rsid w:val="00022E4A"/>
    <w:rsid w:val="00061848"/>
    <w:rsid w:val="0006203E"/>
    <w:rsid w:val="000750D9"/>
    <w:rsid w:val="000A1F6F"/>
    <w:rsid w:val="000A6394"/>
    <w:rsid w:val="000B0244"/>
    <w:rsid w:val="000B10FA"/>
    <w:rsid w:val="000B7FED"/>
    <w:rsid w:val="000C038A"/>
    <w:rsid w:val="000C6598"/>
    <w:rsid w:val="00127083"/>
    <w:rsid w:val="00145D43"/>
    <w:rsid w:val="001550CF"/>
    <w:rsid w:val="0018063A"/>
    <w:rsid w:val="00187CF4"/>
    <w:rsid w:val="00192C46"/>
    <w:rsid w:val="00193DB4"/>
    <w:rsid w:val="00195365"/>
    <w:rsid w:val="001A08B3"/>
    <w:rsid w:val="001A7B60"/>
    <w:rsid w:val="001B0FCE"/>
    <w:rsid w:val="001B52F0"/>
    <w:rsid w:val="001B7A65"/>
    <w:rsid w:val="001C3AD2"/>
    <w:rsid w:val="001D7AF6"/>
    <w:rsid w:val="001E21D6"/>
    <w:rsid w:val="001E41F3"/>
    <w:rsid w:val="001F65DA"/>
    <w:rsid w:val="00211045"/>
    <w:rsid w:val="00220C50"/>
    <w:rsid w:val="0026004D"/>
    <w:rsid w:val="002640DD"/>
    <w:rsid w:val="00275D12"/>
    <w:rsid w:val="00284FEB"/>
    <w:rsid w:val="002860C4"/>
    <w:rsid w:val="00287CBA"/>
    <w:rsid w:val="002A1AD8"/>
    <w:rsid w:val="002B5741"/>
    <w:rsid w:val="002D6874"/>
    <w:rsid w:val="002E6DB5"/>
    <w:rsid w:val="002E70C0"/>
    <w:rsid w:val="00305409"/>
    <w:rsid w:val="0031410D"/>
    <w:rsid w:val="0033610D"/>
    <w:rsid w:val="00340202"/>
    <w:rsid w:val="003609EF"/>
    <w:rsid w:val="0036231A"/>
    <w:rsid w:val="0036506B"/>
    <w:rsid w:val="00374DD4"/>
    <w:rsid w:val="00376B95"/>
    <w:rsid w:val="00380749"/>
    <w:rsid w:val="003D41BC"/>
    <w:rsid w:val="003D639D"/>
    <w:rsid w:val="003E1A36"/>
    <w:rsid w:val="003E24BC"/>
    <w:rsid w:val="00403941"/>
    <w:rsid w:val="00407B5B"/>
    <w:rsid w:val="00410371"/>
    <w:rsid w:val="004242F1"/>
    <w:rsid w:val="004469B7"/>
    <w:rsid w:val="0044741C"/>
    <w:rsid w:val="00474110"/>
    <w:rsid w:val="004A1984"/>
    <w:rsid w:val="004B4583"/>
    <w:rsid w:val="004B75B7"/>
    <w:rsid w:val="004E1669"/>
    <w:rsid w:val="004E2590"/>
    <w:rsid w:val="004E4E08"/>
    <w:rsid w:val="004F39D1"/>
    <w:rsid w:val="0050797C"/>
    <w:rsid w:val="00513764"/>
    <w:rsid w:val="0051580D"/>
    <w:rsid w:val="005242E0"/>
    <w:rsid w:val="00526B85"/>
    <w:rsid w:val="00531980"/>
    <w:rsid w:val="00536D23"/>
    <w:rsid w:val="00537FA3"/>
    <w:rsid w:val="00547111"/>
    <w:rsid w:val="00552656"/>
    <w:rsid w:val="005574C4"/>
    <w:rsid w:val="0056014F"/>
    <w:rsid w:val="00570453"/>
    <w:rsid w:val="0057445A"/>
    <w:rsid w:val="0057751C"/>
    <w:rsid w:val="00582842"/>
    <w:rsid w:val="00592D74"/>
    <w:rsid w:val="005B1095"/>
    <w:rsid w:val="005C4BC5"/>
    <w:rsid w:val="005C5510"/>
    <w:rsid w:val="005E2C44"/>
    <w:rsid w:val="006029D6"/>
    <w:rsid w:val="00603CC1"/>
    <w:rsid w:val="00621188"/>
    <w:rsid w:val="006257ED"/>
    <w:rsid w:val="006576DD"/>
    <w:rsid w:val="00664175"/>
    <w:rsid w:val="00692319"/>
    <w:rsid w:val="00692C11"/>
    <w:rsid w:val="00693B00"/>
    <w:rsid w:val="00695808"/>
    <w:rsid w:val="006A3253"/>
    <w:rsid w:val="006A3615"/>
    <w:rsid w:val="006B0E14"/>
    <w:rsid w:val="006B46FB"/>
    <w:rsid w:val="006D198F"/>
    <w:rsid w:val="006E176A"/>
    <w:rsid w:val="006E21FB"/>
    <w:rsid w:val="006E2CD5"/>
    <w:rsid w:val="006E5D61"/>
    <w:rsid w:val="006E7312"/>
    <w:rsid w:val="00712263"/>
    <w:rsid w:val="00712D87"/>
    <w:rsid w:val="00713388"/>
    <w:rsid w:val="0073776D"/>
    <w:rsid w:val="00752313"/>
    <w:rsid w:val="00755716"/>
    <w:rsid w:val="00774C27"/>
    <w:rsid w:val="00782238"/>
    <w:rsid w:val="00792342"/>
    <w:rsid w:val="007977A8"/>
    <w:rsid w:val="007B512A"/>
    <w:rsid w:val="007B7C9A"/>
    <w:rsid w:val="007C2097"/>
    <w:rsid w:val="007C739D"/>
    <w:rsid w:val="007D6A07"/>
    <w:rsid w:val="007E1DBA"/>
    <w:rsid w:val="007F7259"/>
    <w:rsid w:val="008040A8"/>
    <w:rsid w:val="008110D0"/>
    <w:rsid w:val="008279FA"/>
    <w:rsid w:val="0084012E"/>
    <w:rsid w:val="00856BDB"/>
    <w:rsid w:val="008626E7"/>
    <w:rsid w:val="008646B9"/>
    <w:rsid w:val="00870EE7"/>
    <w:rsid w:val="008863B9"/>
    <w:rsid w:val="00886BE5"/>
    <w:rsid w:val="008A45A6"/>
    <w:rsid w:val="008D124C"/>
    <w:rsid w:val="008E33F1"/>
    <w:rsid w:val="008E4515"/>
    <w:rsid w:val="008E4FFD"/>
    <w:rsid w:val="008F193E"/>
    <w:rsid w:val="008F686C"/>
    <w:rsid w:val="008F68B0"/>
    <w:rsid w:val="008F7803"/>
    <w:rsid w:val="00900D06"/>
    <w:rsid w:val="00903962"/>
    <w:rsid w:val="009072C3"/>
    <w:rsid w:val="009148DE"/>
    <w:rsid w:val="0093187C"/>
    <w:rsid w:val="0093383E"/>
    <w:rsid w:val="0093384A"/>
    <w:rsid w:val="00941E30"/>
    <w:rsid w:val="00947595"/>
    <w:rsid w:val="009777D9"/>
    <w:rsid w:val="00991087"/>
    <w:rsid w:val="00991B88"/>
    <w:rsid w:val="009A5753"/>
    <w:rsid w:val="009A579D"/>
    <w:rsid w:val="009D378D"/>
    <w:rsid w:val="009E0460"/>
    <w:rsid w:val="009E3297"/>
    <w:rsid w:val="009F734F"/>
    <w:rsid w:val="00A246B6"/>
    <w:rsid w:val="00A262E9"/>
    <w:rsid w:val="00A27902"/>
    <w:rsid w:val="00A37901"/>
    <w:rsid w:val="00A47121"/>
    <w:rsid w:val="00A47E70"/>
    <w:rsid w:val="00A50CF0"/>
    <w:rsid w:val="00A662E6"/>
    <w:rsid w:val="00A72540"/>
    <w:rsid w:val="00A7671C"/>
    <w:rsid w:val="00AA2CBC"/>
    <w:rsid w:val="00AC5820"/>
    <w:rsid w:val="00AD1CD8"/>
    <w:rsid w:val="00B258BB"/>
    <w:rsid w:val="00B320CB"/>
    <w:rsid w:val="00B430B1"/>
    <w:rsid w:val="00B570FA"/>
    <w:rsid w:val="00B67B97"/>
    <w:rsid w:val="00B968C8"/>
    <w:rsid w:val="00BA1A70"/>
    <w:rsid w:val="00BA3EC5"/>
    <w:rsid w:val="00BA51D9"/>
    <w:rsid w:val="00BB5DFC"/>
    <w:rsid w:val="00BD279D"/>
    <w:rsid w:val="00BD6BB8"/>
    <w:rsid w:val="00BD6D90"/>
    <w:rsid w:val="00C05007"/>
    <w:rsid w:val="00C6139A"/>
    <w:rsid w:val="00C63DA1"/>
    <w:rsid w:val="00C66BA2"/>
    <w:rsid w:val="00C71513"/>
    <w:rsid w:val="00C95985"/>
    <w:rsid w:val="00CB607F"/>
    <w:rsid w:val="00CC5026"/>
    <w:rsid w:val="00CC68D0"/>
    <w:rsid w:val="00D03F9A"/>
    <w:rsid w:val="00D06D51"/>
    <w:rsid w:val="00D24991"/>
    <w:rsid w:val="00D34CDA"/>
    <w:rsid w:val="00D50255"/>
    <w:rsid w:val="00D66520"/>
    <w:rsid w:val="00D87AF5"/>
    <w:rsid w:val="00D87B2A"/>
    <w:rsid w:val="00DA7359"/>
    <w:rsid w:val="00DB1448"/>
    <w:rsid w:val="00DE34CF"/>
    <w:rsid w:val="00DF43B5"/>
    <w:rsid w:val="00E13F3D"/>
    <w:rsid w:val="00E2345E"/>
    <w:rsid w:val="00E34898"/>
    <w:rsid w:val="00E52422"/>
    <w:rsid w:val="00E6047E"/>
    <w:rsid w:val="00E8079D"/>
    <w:rsid w:val="00EB09B7"/>
    <w:rsid w:val="00ED706C"/>
    <w:rsid w:val="00EE19C2"/>
    <w:rsid w:val="00EE2A91"/>
    <w:rsid w:val="00EE4471"/>
    <w:rsid w:val="00EE7D7C"/>
    <w:rsid w:val="00EF498B"/>
    <w:rsid w:val="00EF5838"/>
    <w:rsid w:val="00F23820"/>
    <w:rsid w:val="00F25D98"/>
    <w:rsid w:val="00F300FB"/>
    <w:rsid w:val="00F67A80"/>
    <w:rsid w:val="00F81625"/>
    <w:rsid w:val="00FB6386"/>
    <w:rsid w:val="00FD1325"/>
    <w:rsid w:val="00FE1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E4515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8F780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8F7803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679BAB-38E9-41A1-B038-920265B46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3120</TotalTime>
  <Pages>9</Pages>
  <Words>2096</Words>
  <Characters>11949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CT4#96 lqf R0</cp:lastModifiedBy>
  <cp:revision>97</cp:revision>
  <cp:lastPrinted>1900-01-01T08:00:00Z</cp:lastPrinted>
  <dcterms:created xsi:type="dcterms:W3CDTF">2019-12-16T03:49:00Z</dcterms:created>
  <dcterms:modified xsi:type="dcterms:W3CDTF">2020-02-12T10:42:00Z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(3)nlBbsGG465KiebzOdMPGybnvlbRFRcEH3MSU5OYxGcqqYWiIfY6WlMm3LJ0ezO5L34gXC+OS
0A4TVx8nhAQ9xEQubtGBXx1vFqtd5Afx0zaa90XA9/N1eeUK3rtJw/PCRW2QXDtWktUyEMO0
xEbxrMDg9vXiSkg15oVZgTZ2KHF33z6PV9Bo6lVilaxT1ouKcOro+VbzliIymbW6ST+w3Mmu
UK3heXRnn3/kYN4MRV</vt:lpwstr>
  </property>
  <property fmtid="{D5CDD505-2E9C-101B-9397-08002B2CF9AE}" pid="22" name="_2015_ms_pID_7253431">
    <vt:lpwstr>/GR0spPpA5QTYSTZTAn1um8VkAxiZc0XL59a3A6bHdzJc8STSEU+T8
vBOU85lGWE1fHNPn1xX4nVGJ2udxCvjDRH/gTSH7IfrbJrG1bMLXrQgLKEjjxb/qO95xyrw9
ckRhTFK2DYlrlPNGgkHV3mnfNI4gRYQiVUJs1Q1uRwh2yy5EOWX27O/vodjaq/s7ZG2MuDUK
8t5gGgf0UUhdUZ/JchAnTroVJbrH54COiUnu</vt:lpwstr>
  </property>
  <property fmtid="{D5CDD505-2E9C-101B-9397-08002B2CF9AE}" pid="23" name="_2015_ms_pID_7253432">
    <vt:lpwstr>UuLr36tMPEZukPTF3qAoJgE=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